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F232608" w:rsidR="007C5607" w:rsidRPr="002E09BA" w:rsidRDefault="007C5607" w:rsidP="007C5607">
      <w:pPr>
        <w:pStyle w:val="CRCoverPage"/>
        <w:tabs>
          <w:tab w:val="right" w:pos="9639"/>
        </w:tabs>
        <w:spacing w:after="0"/>
        <w:rPr>
          <w:b/>
          <w:noProof/>
          <w:sz w:val="24"/>
        </w:rPr>
      </w:pPr>
      <w:r w:rsidRPr="002E09BA">
        <w:rPr>
          <w:b/>
          <w:noProof/>
          <w:sz w:val="24"/>
        </w:rPr>
        <w:t>3GPP TSG-SA WG6 Meeting #5</w:t>
      </w:r>
      <w:r w:rsidR="004C418A" w:rsidRPr="002E09BA">
        <w:rPr>
          <w:b/>
          <w:noProof/>
          <w:sz w:val="24"/>
        </w:rPr>
        <w:t>9</w:t>
      </w:r>
      <w:r w:rsidRPr="002E09BA">
        <w:rPr>
          <w:b/>
          <w:noProof/>
          <w:sz w:val="24"/>
        </w:rPr>
        <w:tab/>
        <w:t>S6-2</w:t>
      </w:r>
      <w:r w:rsidR="004C418A" w:rsidRPr="002E09BA">
        <w:rPr>
          <w:b/>
          <w:noProof/>
          <w:sz w:val="24"/>
        </w:rPr>
        <w:t>4</w:t>
      </w:r>
      <w:r w:rsidR="00BE768B">
        <w:rPr>
          <w:b/>
          <w:noProof/>
          <w:sz w:val="24"/>
        </w:rPr>
        <w:t>0207</w:t>
      </w:r>
    </w:p>
    <w:p w14:paraId="4B0A7A74" w14:textId="56F33E3E" w:rsidR="007C5607" w:rsidRPr="002E09BA" w:rsidRDefault="004C418A" w:rsidP="007C5607">
      <w:pPr>
        <w:pStyle w:val="CRCoverPage"/>
        <w:tabs>
          <w:tab w:val="right" w:pos="9639"/>
        </w:tabs>
        <w:spacing w:after="0"/>
        <w:rPr>
          <w:b/>
          <w:noProof/>
          <w:sz w:val="24"/>
        </w:rPr>
      </w:pPr>
      <w:r w:rsidRPr="002E09BA">
        <w:rPr>
          <w:b/>
          <w:bCs/>
        </w:rPr>
        <w:t>Athens, Greece 26</w:t>
      </w:r>
      <w:r w:rsidRPr="002E09BA">
        <w:rPr>
          <w:b/>
          <w:bCs/>
          <w:vertAlign w:val="superscript"/>
        </w:rPr>
        <w:t>th</w:t>
      </w:r>
      <w:r w:rsidRPr="002E09BA">
        <w:rPr>
          <w:b/>
          <w:bCs/>
        </w:rPr>
        <w:t xml:space="preserve"> February – 1</w:t>
      </w:r>
      <w:r w:rsidRPr="002E09BA">
        <w:rPr>
          <w:b/>
          <w:bCs/>
          <w:vertAlign w:val="superscript"/>
        </w:rPr>
        <w:t>st</w:t>
      </w:r>
      <w:r w:rsidRPr="002E09BA">
        <w:rPr>
          <w:b/>
          <w:bCs/>
        </w:rPr>
        <w:t xml:space="preserve"> March 2024</w:t>
      </w:r>
      <w:r w:rsidR="007C5607" w:rsidRPr="002E09BA">
        <w:rPr>
          <w:rFonts w:cs="Arial"/>
          <w:b/>
          <w:bCs/>
          <w:sz w:val="22"/>
        </w:rPr>
        <w:tab/>
      </w:r>
      <w:r w:rsidR="007C5607" w:rsidRPr="002E09BA">
        <w:rPr>
          <w:b/>
          <w:noProof/>
          <w:sz w:val="22"/>
          <w:szCs w:val="22"/>
        </w:rPr>
        <w:t>(revision of S6-2</w:t>
      </w:r>
      <w:r w:rsidRPr="002E09BA">
        <w:rPr>
          <w:b/>
          <w:noProof/>
          <w:sz w:val="22"/>
          <w:szCs w:val="22"/>
        </w:rPr>
        <w:t>4</w:t>
      </w:r>
      <w:r w:rsidR="007C5607" w:rsidRPr="002E09BA">
        <w:rPr>
          <w:b/>
          <w:noProof/>
          <w:sz w:val="22"/>
          <w:szCs w:val="22"/>
        </w:rPr>
        <w:t>xxxx)</w:t>
      </w:r>
    </w:p>
    <w:p w14:paraId="6C088882" w14:textId="77777777" w:rsidR="00D218E3" w:rsidRPr="002E09BA" w:rsidRDefault="00D218E3" w:rsidP="00D23A71">
      <w:pPr>
        <w:pBdr>
          <w:bottom w:val="single" w:sz="4" w:space="1" w:color="auto"/>
        </w:pBdr>
        <w:tabs>
          <w:tab w:val="right" w:pos="9214"/>
        </w:tabs>
        <w:spacing w:after="0"/>
        <w:rPr>
          <w:rFonts w:ascii="Arial" w:hAnsi="Arial" w:cs="Arial"/>
          <w:b/>
        </w:rPr>
      </w:pPr>
    </w:p>
    <w:p w14:paraId="1E69D14C" w14:textId="77777777" w:rsidR="00CD2478" w:rsidRPr="002E09BA" w:rsidRDefault="00CD2478" w:rsidP="00CD2478">
      <w:pPr>
        <w:rPr>
          <w:rFonts w:ascii="Arial" w:hAnsi="Arial" w:cs="Arial"/>
          <w:b/>
          <w:bCs/>
        </w:rPr>
      </w:pPr>
    </w:p>
    <w:p w14:paraId="5C8F2401" w14:textId="0C09ECB7" w:rsidR="00F81736" w:rsidRPr="002E09BA" w:rsidRDefault="00F81736" w:rsidP="00F81736">
      <w:pPr>
        <w:spacing w:after="120"/>
        <w:ind w:left="1985" w:hanging="1985"/>
        <w:rPr>
          <w:rFonts w:ascii="Arial" w:hAnsi="Arial" w:cs="Arial"/>
          <w:b/>
          <w:bCs/>
        </w:rPr>
      </w:pPr>
      <w:r w:rsidRPr="002E09BA">
        <w:rPr>
          <w:rFonts w:ascii="Arial" w:hAnsi="Arial" w:cs="Arial"/>
          <w:b/>
          <w:bCs/>
        </w:rPr>
        <w:t>Source:</w:t>
      </w:r>
      <w:r w:rsidRPr="002E09BA">
        <w:rPr>
          <w:rFonts w:ascii="Arial" w:hAnsi="Arial" w:cs="Arial"/>
          <w:b/>
          <w:bCs/>
        </w:rPr>
        <w:tab/>
      </w:r>
      <w:r w:rsidR="005A4BAA" w:rsidRPr="002E09BA">
        <w:rPr>
          <w:rFonts w:ascii="Arial" w:hAnsi="Arial" w:cs="Arial"/>
          <w:b/>
          <w:bCs/>
        </w:rPr>
        <w:t>Lenovo</w:t>
      </w:r>
    </w:p>
    <w:p w14:paraId="7A651A91" w14:textId="0EC5B7F4" w:rsidR="00CD2478" w:rsidRPr="002E09BA" w:rsidRDefault="00CD2478" w:rsidP="00CD2478">
      <w:pPr>
        <w:spacing w:after="120"/>
        <w:ind w:left="1985" w:hanging="1985"/>
        <w:rPr>
          <w:rFonts w:ascii="Arial" w:hAnsi="Arial" w:cs="Arial"/>
          <w:b/>
          <w:bCs/>
        </w:rPr>
      </w:pPr>
      <w:r w:rsidRPr="002E09BA">
        <w:rPr>
          <w:rFonts w:ascii="Arial" w:hAnsi="Arial" w:cs="Arial"/>
          <w:b/>
          <w:bCs/>
        </w:rPr>
        <w:t>Title:</w:t>
      </w:r>
      <w:r w:rsidRPr="002E09BA">
        <w:rPr>
          <w:rFonts w:ascii="Arial" w:hAnsi="Arial" w:cs="Arial"/>
          <w:b/>
          <w:bCs/>
        </w:rPr>
        <w:tab/>
      </w:r>
      <w:r w:rsidR="004D1AD0" w:rsidRPr="002E09BA">
        <w:rPr>
          <w:rFonts w:ascii="Arial" w:hAnsi="Arial" w:cs="Arial"/>
          <w:b/>
          <w:bCs/>
        </w:rPr>
        <w:t xml:space="preserve">Solution on </w:t>
      </w:r>
      <w:r w:rsidR="002E09BA" w:rsidRPr="002E09BA">
        <w:rPr>
          <w:rFonts w:ascii="Arial" w:hAnsi="Arial" w:cs="Arial"/>
          <w:b/>
          <w:bCs/>
        </w:rPr>
        <w:t>FL event notifications</w:t>
      </w:r>
    </w:p>
    <w:p w14:paraId="13B93593" w14:textId="401F5636" w:rsidR="00CD2478" w:rsidRPr="002E09BA" w:rsidRDefault="00CD2478" w:rsidP="00CD2478">
      <w:pPr>
        <w:spacing w:after="120"/>
        <w:ind w:left="1985" w:hanging="1985"/>
        <w:rPr>
          <w:rFonts w:ascii="Arial" w:hAnsi="Arial" w:cs="Arial"/>
          <w:b/>
          <w:bCs/>
        </w:rPr>
      </w:pPr>
      <w:r w:rsidRPr="002E09BA">
        <w:rPr>
          <w:rFonts w:ascii="Arial" w:hAnsi="Arial" w:cs="Arial"/>
          <w:b/>
          <w:bCs/>
        </w:rPr>
        <w:t>Spec:</w:t>
      </w:r>
      <w:r w:rsidRPr="002E09BA">
        <w:rPr>
          <w:rFonts w:ascii="Arial" w:hAnsi="Arial" w:cs="Arial"/>
          <w:b/>
          <w:bCs/>
        </w:rPr>
        <w:tab/>
        <w:t xml:space="preserve">3GPP </w:t>
      </w:r>
      <w:r w:rsidR="005E4909" w:rsidRPr="002E09BA">
        <w:rPr>
          <w:rFonts w:ascii="Arial" w:hAnsi="Arial" w:cs="Arial"/>
          <w:b/>
          <w:bCs/>
        </w:rPr>
        <w:t>TR</w:t>
      </w:r>
      <w:r w:rsidRPr="002E09BA">
        <w:rPr>
          <w:rFonts w:ascii="Arial" w:hAnsi="Arial" w:cs="Arial"/>
          <w:b/>
          <w:bCs/>
        </w:rPr>
        <w:t xml:space="preserve"> </w:t>
      </w:r>
      <w:r w:rsidR="005A4BAA" w:rsidRPr="002E09BA">
        <w:rPr>
          <w:rFonts w:ascii="Arial" w:hAnsi="Arial" w:cs="Arial"/>
          <w:b/>
          <w:bCs/>
        </w:rPr>
        <w:t>23.700-82 v0.2.0</w:t>
      </w:r>
    </w:p>
    <w:p w14:paraId="4348F67C" w14:textId="54434F98" w:rsidR="00CD2478" w:rsidRPr="002E09BA" w:rsidRDefault="00CD2478" w:rsidP="00CD2478">
      <w:pPr>
        <w:spacing w:after="120"/>
        <w:ind w:left="1985" w:hanging="1985"/>
        <w:rPr>
          <w:rFonts w:ascii="Arial" w:hAnsi="Arial" w:cs="Arial"/>
          <w:b/>
          <w:bCs/>
        </w:rPr>
      </w:pPr>
      <w:r w:rsidRPr="002E09BA">
        <w:rPr>
          <w:rFonts w:ascii="Arial" w:hAnsi="Arial" w:cs="Arial"/>
          <w:b/>
          <w:bCs/>
        </w:rPr>
        <w:t>Agenda item:</w:t>
      </w:r>
      <w:r w:rsidRPr="002E09BA">
        <w:rPr>
          <w:rFonts w:ascii="Arial" w:hAnsi="Arial" w:cs="Arial"/>
          <w:b/>
          <w:bCs/>
        </w:rPr>
        <w:tab/>
      </w:r>
      <w:r w:rsidR="005A4BAA" w:rsidRPr="002E09BA">
        <w:rPr>
          <w:rFonts w:ascii="Arial" w:hAnsi="Arial" w:cs="Arial"/>
          <w:b/>
          <w:bCs/>
        </w:rPr>
        <w:t>8.3</w:t>
      </w:r>
    </w:p>
    <w:p w14:paraId="6124C1B8" w14:textId="77777777" w:rsidR="00CD2478" w:rsidRPr="002E09BA" w:rsidRDefault="00CD2478" w:rsidP="00CD2478">
      <w:pPr>
        <w:spacing w:after="120"/>
        <w:ind w:left="1985" w:hanging="1985"/>
        <w:rPr>
          <w:rFonts w:ascii="Arial" w:hAnsi="Arial" w:cs="Arial"/>
          <w:b/>
          <w:bCs/>
        </w:rPr>
      </w:pPr>
      <w:r w:rsidRPr="002E09BA">
        <w:rPr>
          <w:rFonts w:ascii="Arial" w:hAnsi="Arial" w:cs="Arial"/>
          <w:b/>
          <w:bCs/>
        </w:rPr>
        <w:t>Document for:</w:t>
      </w:r>
      <w:r w:rsidRPr="002E09BA">
        <w:rPr>
          <w:rFonts w:ascii="Arial" w:hAnsi="Arial" w:cs="Arial"/>
          <w:b/>
          <w:bCs/>
        </w:rPr>
        <w:tab/>
      </w:r>
      <w:r w:rsidR="005E4909" w:rsidRPr="002E09BA">
        <w:rPr>
          <w:rFonts w:ascii="Arial" w:hAnsi="Arial" w:cs="Arial"/>
          <w:b/>
          <w:bCs/>
        </w:rPr>
        <w:t>A</w:t>
      </w:r>
      <w:r w:rsidR="00F545AC" w:rsidRPr="002E09BA">
        <w:rPr>
          <w:rFonts w:ascii="Arial" w:hAnsi="Arial" w:cs="Arial"/>
          <w:b/>
          <w:bCs/>
        </w:rPr>
        <w:t>pproval</w:t>
      </w:r>
    </w:p>
    <w:p w14:paraId="5A28A568" w14:textId="4C811D33" w:rsidR="00F545AC" w:rsidRPr="002E09BA" w:rsidRDefault="00F545AC" w:rsidP="00CD2478">
      <w:pPr>
        <w:spacing w:after="120"/>
        <w:ind w:left="1985" w:hanging="1985"/>
        <w:rPr>
          <w:rFonts w:ascii="Arial" w:hAnsi="Arial" w:cs="Arial"/>
          <w:b/>
          <w:bCs/>
        </w:rPr>
      </w:pPr>
      <w:r w:rsidRPr="002E09BA">
        <w:rPr>
          <w:rFonts w:ascii="Arial" w:hAnsi="Arial" w:cs="Arial"/>
          <w:b/>
          <w:bCs/>
        </w:rPr>
        <w:t>Contact:</w:t>
      </w:r>
      <w:r w:rsidRPr="002E09BA">
        <w:rPr>
          <w:rFonts w:ascii="Arial" w:hAnsi="Arial" w:cs="Arial"/>
          <w:b/>
          <w:bCs/>
        </w:rPr>
        <w:tab/>
      </w:r>
      <w:proofErr w:type="spellStart"/>
      <w:r w:rsidR="005A4BAA" w:rsidRPr="002E09BA">
        <w:rPr>
          <w:rFonts w:ascii="Arial" w:hAnsi="Arial" w:cs="Arial"/>
          <w:b/>
          <w:bCs/>
        </w:rPr>
        <w:t>Emmanouil</w:t>
      </w:r>
      <w:proofErr w:type="spellEnd"/>
      <w:r w:rsidR="005A4BAA" w:rsidRPr="002E09BA">
        <w:rPr>
          <w:rFonts w:ascii="Arial" w:hAnsi="Arial" w:cs="Arial"/>
          <w:b/>
          <w:bCs/>
        </w:rPr>
        <w:t xml:space="preserve"> Pateromichelakis &lt;epateromiche@lenovo.com&gt;</w:t>
      </w:r>
    </w:p>
    <w:p w14:paraId="645E6065" w14:textId="77777777" w:rsidR="00CD2478" w:rsidRPr="002E09BA" w:rsidRDefault="00CD2478" w:rsidP="00CD2478">
      <w:pPr>
        <w:pBdr>
          <w:bottom w:val="single" w:sz="12" w:space="1" w:color="auto"/>
        </w:pBdr>
        <w:spacing w:after="120"/>
        <w:ind w:left="1985" w:hanging="1985"/>
        <w:rPr>
          <w:rFonts w:ascii="Arial" w:hAnsi="Arial" w:cs="Arial"/>
          <w:b/>
          <w:bCs/>
        </w:rPr>
      </w:pPr>
    </w:p>
    <w:p w14:paraId="13A4E5D3" w14:textId="77777777" w:rsidR="001E41F3" w:rsidRPr="002E09BA" w:rsidRDefault="00CD2478" w:rsidP="00CD2478">
      <w:pPr>
        <w:pStyle w:val="CRCoverPage"/>
        <w:rPr>
          <w:b/>
          <w:noProof/>
        </w:rPr>
      </w:pPr>
      <w:r w:rsidRPr="002E09BA">
        <w:rPr>
          <w:b/>
          <w:noProof/>
        </w:rPr>
        <w:t>1. Introduction</w:t>
      </w:r>
    </w:p>
    <w:p w14:paraId="38118F0B" w14:textId="2769E58D" w:rsidR="00CD2478" w:rsidRPr="002E09BA" w:rsidRDefault="00562BE9" w:rsidP="00CD2478">
      <w:pPr>
        <w:rPr>
          <w:noProof/>
        </w:rPr>
      </w:pPr>
      <w:r>
        <w:rPr>
          <w:noProof/>
        </w:rPr>
        <w:t>This paper proposes a solution for KI #3.</w:t>
      </w:r>
    </w:p>
    <w:p w14:paraId="14A9661A" w14:textId="77777777" w:rsidR="00CD2478" w:rsidRPr="002E09BA" w:rsidRDefault="00CD2478" w:rsidP="00CD2478">
      <w:pPr>
        <w:pStyle w:val="CRCoverPage"/>
        <w:rPr>
          <w:b/>
          <w:noProof/>
          <w:lang w:val="en-US"/>
        </w:rPr>
      </w:pPr>
      <w:r w:rsidRPr="002E09BA">
        <w:rPr>
          <w:b/>
          <w:noProof/>
          <w:lang w:val="en-US"/>
        </w:rPr>
        <w:t xml:space="preserve">2. </w:t>
      </w:r>
      <w:r w:rsidR="008A5E86" w:rsidRPr="002E09BA">
        <w:rPr>
          <w:b/>
          <w:noProof/>
          <w:lang w:val="en-US"/>
        </w:rPr>
        <w:t>Reason for Change</w:t>
      </w:r>
    </w:p>
    <w:p w14:paraId="41BEA366" w14:textId="46DC47C6" w:rsidR="00CD2478" w:rsidRPr="00562BE9" w:rsidRDefault="00562BE9" w:rsidP="00CD2478">
      <w:pPr>
        <w:rPr>
          <w:rFonts w:eastAsiaTheme="minorEastAsia"/>
        </w:rPr>
      </w:pPr>
      <w:r>
        <w:rPr>
          <w:noProof/>
          <w:lang w:val="en-US"/>
        </w:rPr>
        <w:t xml:space="preserve">This solution addresses the issue related to </w:t>
      </w:r>
      <w:r>
        <w:rPr>
          <w:rFonts w:eastAsiaTheme="minorEastAsia"/>
        </w:rPr>
        <w:t>how to allow external consumers/subscribers or involved entities of the AI/ML services to be aware and get notified on the availability and capabilities of the registered FL members (who can be heterogeneous and may belong to different domains) which can be potentially used for the AI/ML model training and/or inference. Here heterogeneous refers to both external and network entities, whereas external can application at the telco edge/cloud the end devices / UEs or 3</w:t>
      </w:r>
      <w:r w:rsidRPr="007B5837">
        <w:rPr>
          <w:rFonts w:eastAsiaTheme="minorEastAsia"/>
          <w:vertAlign w:val="superscript"/>
        </w:rPr>
        <w:t>rd</w:t>
      </w:r>
      <w:r>
        <w:rPr>
          <w:rFonts w:eastAsiaTheme="minorEastAsia"/>
        </w:rPr>
        <w:t xml:space="preserve"> party premises.</w:t>
      </w:r>
    </w:p>
    <w:p w14:paraId="1AD024AF" w14:textId="5496DF98" w:rsidR="00CD2478" w:rsidRPr="002E09BA" w:rsidRDefault="002E09BA" w:rsidP="00CD2478">
      <w:pPr>
        <w:pStyle w:val="CRCoverPage"/>
        <w:rPr>
          <w:b/>
          <w:noProof/>
        </w:rPr>
      </w:pPr>
      <w:r w:rsidRPr="002E09BA">
        <w:rPr>
          <w:b/>
          <w:noProof/>
        </w:rPr>
        <w:t>3</w:t>
      </w:r>
      <w:r w:rsidR="00CD2478" w:rsidRPr="002E09BA">
        <w:rPr>
          <w:b/>
          <w:noProof/>
        </w:rPr>
        <w:t>. Proposal</w:t>
      </w:r>
    </w:p>
    <w:p w14:paraId="3E1BFF07" w14:textId="45EAF6E4" w:rsidR="00CD2478" w:rsidRPr="002E09BA" w:rsidRDefault="00D658A3" w:rsidP="00CD2478">
      <w:pPr>
        <w:rPr>
          <w:noProof/>
          <w:lang w:val="en-US"/>
        </w:rPr>
      </w:pPr>
      <w:r w:rsidRPr="002E09BA">
        <w:rPr>
          <w:noProof/>
          <w:lang w:val="en-US"/>
        </w:rPr>
        <w:t xml:space="preserve">It is proposed to agree the following changes to 3GPP </w:t>
      </w:r>
      <w:r w:rsidR="00562BE9">
        <w:rPr>
          <w:noProof/>
          <w:lang w:val="en-US"/>
        </w:rPr>
        <w:t>TR 23.700-82 v0.2.0</w:t>
      </w:r>
      <w:r w:rsidR="008A5E86" w:rsidRPr="002E09BA">
        <w:rPr>
          <w:noProof/>
          <w:lang w:val="en-US"/>
        </w:rPr>
        <w:t>.</w:t>
      </w:r>
    </w:p>
    <w:p w14:paraId="531384E3" w14:textId="77777777" w:rsidR="00CD2478" w:rsidRPr="002E09BA" w:rsidRDefault="00CD2478" w:rsidP="00CD2478">
      <w:pPr>
        <w:pBdr>
          <w:bottom w:val="single" w:sz="12" w:space="1" w:color="auto"/>
        </w:pBdr>
        <w:rPr>
          <w:noProof/>
          <w:lang w:val="en-US"/>
        </w:rPr>
      </w:pPr>
    </w:p>
    <w:p w14:paraId="2EDDCE09" w14:textId="77777777" w:rsidR="00C21836" w:rsidRPr="002E09BA" w:rsidRDefault="00C21836" w:rsidP="00CD2478">
      <w:pPr>
        <w:rPr>
          <w:noProof/>
          <w:lang w:val="en-US"/>
        </w:rPr>
      </w:pPr>
    </w:p>
    <w:p w14:paraId="0E35F362" w14:textId="77777777" w:rsidR="00C21836" w:rsidRPr="002E09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sz w:val="28"/>
          <w:szCs w:val="28"/>
        </w:rPr>
      </w:pPr>
      <w:r w:rsidRPr="002E09BA">
        <w:rPr>
          <w:rFonts w:ascii="Arial" w:hAnsi="Arial" w:cs="Arial"/>
          <w:noProof/>
          <w:sz w:val="28"/>
          <w:szCs w:val="28"/>
        </w:rPr>
        <w:t>* * * First Change * * * *</w:t>
      </w:r>
    </w:p>
    <w:p w14:paraId="737BF90E" w14:textId="4EE29502" w:rsidR="002E09BA" w:rsidRPr="002E09BA" w:rsidRDefault="002E09BA" w:rsidP="002E09BA">
      <w:pPr>
        <w:pStyle w:val="Heading2"/>
        <w:rPr>
          <w:ins w:id="0" w:author="Manos_LNVO" w:date="2024-02-17T14:27:00Z"/>
        </w:rPr>
      </w:pPr>
      <w:bookmarkStart w:id="1" w:name="_Toc151544884"/>
      <w:ins w:id="2" w:author="Manos_LNVO" w:date="2024-02-17T14:27:00Z">
        <w:r w:rsidRPr="002E09BA">
          <w:rPr>
            <w:lang w:eastAsia="zh-CN"/>
          </w:rPr>
          <w:t>8</w:t>
        </w:r>
        <w:r w:rsidRPr="002E09BA">
          <w:t>.x</w:t>
        </w:r>
        <w:r w:rsidRPr="002E09BA">
          <w:tab/>
        </w:r>
        <w:r w:rsidRPr="002E09BA">
          <w:rPr>
            <w:lang w:val="en-US"/>
          </w:rPr>
          <w:t xml:space="preserve">Solution #x: </w:t>
        </w:r>
      </w:ins>
      <w:bookmarkEnd w:id="1"/>
      <w:ins w:id="3" w:author="Manos_LNVO" w:date="2024-02-18T22:09:00Z">
        <w:r w:rsidR="0010114F">
          <w:t xml:space="preserve">Support for </w:t>
        </w:r>
      </w:ins>
      <w:ins w:id="4" w:author="Manos_LNVO" w:date="2024-02-18T22:10:00Z">
        <w:r w:rsidR="0010114F">
          <w:t>FL event notifications</w:t>
        </w:r>
      </w:ins>
    </w:p>
    <w:p w14:paraId="760E7542" w14:textId="77777777" w:rsidR="002E09BA" w:rsidRPr="002E09BA" w:rsidRDefault="002E09BA" w:rsidP="002E09BA">
      <w:pPr>
        <w:pStyle w:val="Heading3"/>
        <w:rPr>
          <w:ins w:id="5" w:author="Manos_LNVO" w:date="2024-02-18T22:02:00Z"/>
        </w:rPr>
      </w:pPr>
      <w:bookmarkStart w:id="6" w:name="_Toc464463366"/>
      <w:bookmarkStart w:id="7" w:name="_Toc475064960"/>
      <w:bookmarkStart w:id="8" w:name="_Toc478400631"/>
      <w:bookmarkStart w:id="9" w:name="_Toc7485786"/>
      <w:bookmarkStart w:id="10" w:name="_Toc78314760"/>
      <w:bookmarkStart w:id="11" w:name="_Toc151544885"/>
      <w:ins w:id="12" w:author="Manos_LNVO" w:date="2024-02-17T14:27:00Z">
        <w:r w:rsidRPr="002E09BA">
          <w:rPr>
            <w:lang w:eastAsia="zh-CN"/>
          </w:rPr>
          <w:t>8</w:t>
        </w:r>
        <w:r w:rsidRPr="002E09BA">
          <w:t>.x.1</w:t>
        </w:r>
        <w:r w:rsidRPr="002E09BA">
          <w:tab/>
        </w:r>
        <w:bookmarkEnd w:id="6"/>
        <w:r w:rsidRPr="002E09BA">
          <w:t>Solution description</w:t>
        </w:r>
      </w:ins>
      <w:bookmarkEnd w:id="7"/>
      <w:bookmarkEnd w:id="8"/>
      <w:bookmarkEnd w:id="9"/>
      <w:bookmarkEnd w:id="10"/>
      <w:bookmarkEnd w:id="11"/>
    </w:p>
    <w:p w14:paraId="5F79BF63" w14:textId="033AA175" w:rsidR="0010114F" w:rsidRDefault="0010114F" w:rsidP="0010114F">
      <w:pPr>
        <w:rPr>
          <w:ins w:id="13" w:author="Manos_LNVO" w:date="2024-02-18T22:08:00Z"/>
        </w:rPr>
      </w:pPr>
      <w:bookmarkStart w:id="14" w:name="_Toc151544886"/>
      <w:ins w:id="15" w:author="Manos_LNVO" w:date="2024-02-18T22:08:00Z">
        <w:r>
          <w:t>This solution enables a subscriber/consumer (who can be the coordinat</w:t>
        </w:r>
      </w:ins>
      <w:ins w:id="16" w:author="Manos_LNVO" w:date="2024-02-19T08:25:00Z">
        <w:r w:rsidR="00BE4622">
          <w:t>or</w:t>
        </w:r>
      </w:ins>
      <w:ins w:id="17" w:author="Manos_LNVO" w:date="2024-02-18T22:08:00Z">
        <w:r>
          <w:t xml:space="preserve"> FL</w:t>
        </w:r>
      </w:ins>
      <w:ins w:id="18" w:author="Manos_LNVO" w:date="2024-02-19T08:25:00Z">
        <w:r w:rsidR="00BE4622">
          <w:t xml:space="preserve"> server</w:t>
        </w:r>
      </w:ins>
      <w:ins w:id="19" w:author="Manos_LNVO" w:date="2024-02-18T22:08:00Z">
        <w:r>
          <w:t xml:space="preserve"> or API invoker entity) for subscribing for AI/ML model related events and getting notified on changes on the availability of the FL members which are to be used for ML model training.</w:t>
        </w:r>
      </w:ins>
    </w:p>
    <w:p w14:paraId="5499354F" w14:textId="3DD9702F" w:rsidR="0010114F" w:rsidRDefault="0010114F" w:rsidP="0010114F">
      <w:pPr>
        <w:rPr>
          <w:ins w:id="20" w:author="Manos_LNVO" w:date="2024-02-18T22:08:00Z"/>
        </w:rPr>
      </w:pPr>
      <w:ins w:id="21" w:author="Manos_LNVO" w:date="2024-02-18T22:08:00Z">
        <w:r>
          <w:t>This solution consists of the following procedures 1) the subscription for the FL related events</w:t>
        </w:r>
      </w:ins>
      <w:ins w:id="22" w:author="Manos_LNVO" w:date="2024-02-19T08:26:00Z">
        <w:r w:rsidR="00BE4622">
          <w:t xml:space="preserve"> in 8.x.1.1</w:t>
        </w:r>
      </w:ins>
      <w:ins w:id="23" w:author="Manos_LNVO" w:date="2024-02-18T22:08:00Z">
        <w:r>
          <w:t xml:space="preserve"> and </w:t>
        </w:r>
      </w:ins>
      <w:ins w:id="24" w:author="Manos_LNVO" w:date="2024-02-18T22:09:00Z">
        <w:r>
          <w:t>2) the event notification procedure</w:t>
        </w:r>
      </w:ins>
      <w:ins w:id="25" w:author="Manos_LNVO" w:date="2024-02-19T08:26:00Z">
        <w:r w:rsidR="00BE4622" w:rsidRPr="00BE4622">
          <w:t xml:space="preserve"> </w:t>
        </w:r>
        <w:r w:rsidR="00BE4622">
          <w:t>in 8.x.1.2</w:t>
        </w:r>
      </w:ins>
      <w:ins w:id="26" w:author="Manos_LNVO" w:date="2024-02-18T22:09:00Z">
        <w:r>
          <w:t>.</w:t>
        </w:r>
      </w:ins>
      <w:ins w:id="27" w:author="Manos_LNVO" w:date="2024-02-19T08:26:00Z">
        <w:r w:rsidR="00BE4622">
          <w:t xml:space="preserve"> Also, 8.1.1.3 describes a list of the events.</w:t>
        </w:r>
      </w:ins>
    </w:p>
    <w:p w14:paraId="0936C654" w14:textId="19E0E026" w:rsidR="002E09BA" w:rsidRPr="002E09BA" w:rsidRDefault="002E09BA" w:rsidP="002E09BA">
      <w:pPr>
        <w:pStyle w:val="Heading4"/>
        <w:rPr>
          <w:ins w:id="28" w:author="Manos_LNVO" w:date="2024-02-18T22:01:00Z"/>
        </w:rPr>
      </w:pPr>
      <w:ins w:id="29" w:author="Manos_LNVO" w:date="2024-02-18T22:00:00Z">
        <w:r w:rsidRPr="002E09BA">
          <w:t xml:space="preserve">8.x.1.1 Procedure on </w:t>
        </w:r>
      </w:ins>
      <w:ins w:id="30" w:author="Manos_LNVO" w:date="2024-02-18T22:01:00Z">
        <w:r w:rsidRPr="002E09BA">
          <w:t>subscription for FL related events</w:t>
        </w:r>
      </w:ins>
    </w:p>
    <w:p w14:paraId="67207038" w14:textId="0F545020" w:rsidR="002E09BA" w:rsidRPr="002E09BA" w:rsidRDefault="002E09BA" w:rsidP="002E09BA">
      <w:pPr>
        <w:rPr>
          <w:ins w:id="31" w:author="Manos_LNVO" w:date="2024-02-18T22:02:00Z"/>
        </w:rPr>
      </w:pPr>
      <w:ins w:id="32" w:author="Manos_LNVO" w:date="2024-02-18T22:02:00Z">
        <w:r w:rsidRPr="002E09BA">
          <w:t xml:space="preserve">This procedure describes the subscription for events related to FL member availability. </w:t>
        </w:r>
      </w:ins>
    </w:p>
    <w:p w14:paraId="627E039C" w14:textId="77777777" w:rsidR="002E09BA" w:rsidRPr="002E09BA" w:rsidRDefault="002E09BA" w:rsidP="002E09BA">
      <w:pPr>
        <w:rPr>
          <w:ins w:id="33" w:author="Manos_LNVO" w:date="2024-02-18T22:02:00Z"/>
        </w:rPr>
      </w:pPr>
      <w:ins w:id="34" w:author="Manos_LNVO" w:date="2024-02-18T22:02:00Z">
        <w:r w:rsidRPr="002E09BA">
          <w:t>Pre-conditions:</w:t>
        </w:r>
      </w:ins>
    </w:p>
    <w:p w14:paraId="175D6DC3" w14:textId="77777777" w:rsidR="002E09BA" w:rsidRPr="002E09BA" w:rsidRDefault="002E09BA" w:rsidP="002E09BA">
      <w:pPr>
        <w:pStyle w:val="B1"/>
        <w:rPr>
          <w:ins w:id="35" w:author="Manos_LNVO" w:date="2024-02-18T22:02:00Z"/>
        </w:rPr>
      </w:pPr>
      <w:ins w:id="36" w:author="Manos_LNVO" w:date="2024-02-18T22:02:00Z">
        <w:r w:rsidRPr="002E09BA">
          <w:t>1.</w:t>
        </w:r>
        <w:r w:rsidRPr="002E09BA">
          <w:tab/>
          <w:t>The subscribing entity has the authorization to subscribe for the FL-related events.</w:t>
        </w:r>
      </w:ins>
    </w:p>
    <w:p w14:paraId="76488F81" w14:textId="77777777" w:rsidR="002E09BA" w:rsidRPr="002E09BA" w:rsidRDefault="002E09BA" w:rsidP="002E09BA">
      <w:pPr>
        <w:pStyle w:val="TH"/>
        <w:rPr>
          <w:ins w:id="37" w:author="Manos_LNVO" w:date="2024-02-18T22:02:00Z"/>
        </w:rPr>
      </w:pPr>
    </w:p>
    <w:p w14:paraId="58B63482" w14:textId="078593BC" w:rsidR="002E09BA" w:rsidRPr="002E09BA" w:rsidRDefault="002E09BA" w:rsidP="002E09BA">
      <w:pPr>
        <w:pStyle w:val="TH"/>
        <w:rPr>
          <w:ins w:id="38" w:author="Manos_LNVO" w:date="2024-02-18T22:02:00Z"/>
        </w:rPr>
      </w:pPr>
      <w:ins w:id="39" w:author="Manos_LNVO" w:date="2024-02-18T22:02:00Z">
        <w:r w:rsidRPr="002E09BA">
          <w:object w:dxaOrig="6495" w:dyaOrig="3795" w14:anchorId="17886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9.75pt" o:ole="">
              <v:imagedata r:id="rId7" o:title=""/>
            </v:shape>
            <o:OLEObject Type="Embed" ProgID="Visio.Drawing.15" ShapeID="_x0000_i1025" DrawAspect="Content" ObjectID="_1769857371" r:id="rId8"/>
          </w:object>
        </w:r>
      </w:ins>
    </w:p>
    <w:p w14:paraId="610947C0" w14:textId="5146213B" w:rsidR="002E09BA" w:rsidRPr="002E09BA" w:rsidRDefault="002E09BA" w:rsidP="002E09BA">
      <w:pPr>
        <w:pStyle w:val="TF"/>
        <w:rPr>
          <w:ins w:id="40" w:author="Manos_LNVO" w:date="2024-02-18T22:02:00Z"/>
        </w:rPr>
      </w:pPr>
      <w:ins w:id="41" w:author="Manos_LNVO" w:date="2024-02-18T22:02:00Z">
        <w:r w:rsidRPr="002E09BA">
          <w:t>Figure </w:t>
        </w:r>
      </w:ins>
      <w:ins w:id="42" w:author="Manos_LNVO" w:date="2024-02-18T22:03:00Z">
        <w:r w:rsidRPr="002E09BA">
          <w:t>8.x.1.1-1</w:t>
        </w:r>
      </w:ins>
      <w:ins w:id="43" w:author="Manos_LNVO" w:date="2024-02-18T22:02:00Z">
        <w:r w:rsidRPr="002E09BA">
          <w:t>: Procedure for FL-related event subscription</w:t>
        </w:r>
      </w:ins>
    </w:p>
    <w:p w14:paraId="3C127980" w14:textId="524A7259" w:rsidR="002E09BA" w:rsidRPr="002E09BA" w:rsidRDefault="002E09BA" w:rsidP="002E09BA">
      <w:pPr>
        <w:pStyle w:val="B1"/>
        <w:rPr>
          <w:ins w:id="44" w:author="Manos_LNVO" w:date="2024-02-18T22:02:00Z"/>
        </w:rPr>
      </w:pPr>
      <w:ins w:id="45" w:author="Manos_LNVO" w:date="2024-02-18T22:02:00Z">
        <w:r w:rsidRPr="002E09BA">
          <w:t>1.</w:t>
        </w:r>
        <w:r w:rsidRPr="002E09BA">
          <w:tab/>
          <w:t xml:space="preserve">The </w:t>
        </w:r>
        <w:r w:rsidRPr="002E09BA">
          <w:rPr>
            <w:lang w:val="en-US"/>
          </w:rPr>
          <w:t xml:space="preserve">subscribing entity </w:t>
        </w:r>
        <w:r w:rsidRPr="002E09BA">
          <w:t xml:space="preserve">sends an event subscription request to the AI/ML Service Registry </w:t>
        </w:r>
        <w:proofErr w:type="gramStart"/>
        <w:r w:rsidRPr="002E09BA">
          <w:t>in order to</w:t>
        </w:r>
        <w:proofErr w:type="gramEnd"/>
        <w:r w:rsidRPr="002E09BA">
          <w:t xml:space="preserve"> receive notification of events related to the AI/ML model </w:t>
        </w:r>
      </w:ins>
      <w:ins w:id="46" w:author="Manos_LNVO" w:date="2024-02-19T08:27:00Z">
        <w:r w:rsidR="00BE4622">
          <w:t>lifecycle</w:t>
        </w:r>
      </w:ins>
      <w:ins w:id="47" w:author="Manos_LNVO" w:date="2024-02-18T22:02:00Z">
        <w:r w:rsidRPr="002E09BA">
          <w:t xml:space="preserve"> changes and in particular the availability of FL member for a target service or area or UEs.</w:t>
        </w:r>
      </w:ins>
      <w:ins w:id="48" w:author="Manos_LNVO" w:date="2024-02-18T22:05:00Z">
        <w:r w:rsidRPr="002E09BA">
          <w:t xml:space="preserve"> The FL-related event subscription request includes the following parameters</w:t>
        </w:r>
      </w:ins>
      <w:ins w:id="49" w:author="Manos_LNVO" w:date="2024-02-19T13:51:00Z">
        <w:r w:rsidR="00281C37">
          <w:t xml:space="preserve"> as in Table 8.x.1.1-1.</w:t>
        </w:r>
      </w:ins>
    </w:p>
    <w:p w14:paraId="6496A0E6" w14:textId="570098FB" w:rsidR="002E09BA" w:rsidRPr="002E09BA" w:rsidRDefault="002E09BA" w:rsidP="002E09BA">
      <w:pPr>
        <w:pStyle w:val="TH"/>
        <w:rPr>
          <w:ins w:id="50" w:author="Manos_LNVO" w:date="2024-02-18T22:02:00Z"/>
          <w:lang w:val="en-US"/>
        </w:rPr>
      </w:pPr>
      <w:ins w:id="51" w:author="Manos_LNVO" w:date="2024-02-18T22:04:00Z">
        <w:r w:rsidRPr="002E09BA">
          <w:rPr>
            <w:lang w:val="en-US"/>
          </w:rPr>
          <w:lastRenderedPageBreak/>
          <w:t xml:space="preserve">Table 8.x.1.1-1 </w:t>
        </w:r>
      </w:ins>
      <w:ins w:id="52" w:author="Manos_LNVO" w:date="2024-02-18T22:02:00Z">
        <w:r w:rsidRPr="002E09BA">
          <w:rPr>
            <w:lang w:val="en-US"/>
          </w:rPr>
          <w:t xml:space="preserve">Event subscription </w:t>
        </w:r>
        <w:proofErr w:type="gramStart"/>
        <w:r w:rsidRPr="002E09BA">
          <w:rPr>
            <w:lang w:val="en-US"/>
          </w:rPr>
          <w:t>request</w:t>
        </w:r>
        <w:proofErr w:type="gramEnd"/>
      </w:ins>
    </w:p>
    <w:tbl>
      <w:tblPr>
        <w:tblW w:w="7916" w:type="dxa"/>
        <w:tblInd w:w="859" w:type="dxa"/>
        <w:tblLayout w:type="fixed"/>
        <w:tblLook w:val="0000" w:firstRow="0" w:lastRow="0" w:firstColumn="0" w:lastColumn="0" w:noHBand="0" w:noVBand="0"/>
      </w:tblPr>
      <w:tblGrid>
        <w:gridCol w:w="1979"/>
        <w:gridCol w:w="656"/>
        <w:gridCol w:w="5281"/>
      </w:tblGrid>
      <w:tr w:rsidR="00281C37" w:rsidRPr="002E09BA" w14:paraId="43246DAD" w14:textId="77777777" w:rsidTr="00B607E0">
        <w:trPr>
          <w:trHeight w:val="189"/>
          <w:ins w:id="53"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01A77F69" w14:textId="77777777" w:rsidR="00281C37" w:rsidRPr="002E09BA" w:rsidRDefault="00281C37" w:rsidP="00836336">
            <w:pPr>
              <w:pStyle w:val="TAH"/>
              <w:rPr>
                <w:ins w:id="54" w:author="Manos_LNVO" w:date="2024-02-18T22:02:00Z"/>
              </w:rPr>
            </w:pPr>
            <w:ins w:id="55" w:author="Manos_LNVO" w:date="2024-02-18T22:02:00Z">
              <w:r w:rsidRPr="002E09BA">
                <w:t>Information element</w:t>
              </w:r>
            </w:ins>
          </w:p>
        </w:tc>
        <w:tc>
          <w:tcPr>
            <w:tcW w:w="656" w:type="dxa"/>
            <w:tcBorders>
              <w:top w:val="single" w:sz="4" w:space="0" w:color="000000"/>
              <w:left w:val="single" w:sz="4" w:space="0" w:color="000000"/>
              <w:bottom w:val="single" w:sz="4" w:space="0" w:color="000000"/>
            </w:tcBorders>
          </w:tcPr>
          <w:p w14:paraId="667C35F6" w14:textId="1AE4F9DD" w:rsidR="00281C37" w:rsidRPr="002E09BA" w:rsidRDefault="00281C37" w:rsidP="00281C37">
            <w:pPr>
              <w:pStyle w:val="TAH"/>
              <w:rPr>
                <w:ins w:id="56" w:author="Manos_LNVO" w:date="2024-02-19T13:54:00Z"/>
              </w:rPr>
            </w:pPr>
            <w:ins w:id="57" w:author="Manos_LNVO" w:date="2024-02-19T13:55:00Z">
              <w:r>
                <w:t>Status</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11CF892F" w14:textId="1E7E1870" w:rsidR="00281C37" w:rsidRPr="002E09BA" w:rsidRDefault="00281C37" w:rsidP="00836336">
            <w:pPr>
              <w:pStyle w:val="TAH"/>
              <w:rPr>
                <w:ins w:id="58" w:author="Manos_LNVO" w:date="2024-02-18T22:02:00Z"/>
              </w:rPr>
            </w:pPr>
            <w:ins w:id="59" w:author="Manos_LNVO" w:date="2024-02-18T22:02:00Z">
              <w:r w:rsidRPr="002E09BA">
                <w:t>Description</w:t>
              </w:r>
            </w:ins>
          </w:p>
        </w:tc>
      </w:tr>
      <w:tr w:rsidR="00281C37" w:rsidRPr="002E09BA" w14:paraId="7F8A250E" w14:textId="77777777" w:rsidTr="00B607E0">
        <w:trPr>
          <w:trHeight w:val="390"/>
          <w:ins w:id="60"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4A06FBFE" w14:textId="77777777" w:rsidR="00281C37" w:rsidRPr="002E09BA" w:rsidRDefault="00281C37" w:rsidP="00836336">
            <w:pPr>
              <w:pStyle w:val="TAL"/>
              <w:rPr>
                <w:ins w:id="61" w:author="Manos_LNVO" w:date="2024-02-18T22:02:00Z"/>
              </w:rPr>
            </w:pPr>
            <w:ins w:id="62" w:author="Manos_LNVO" w:date="2024-02-18T22:02:00Z">
              <w:r w:rsidRPr="002E09BA">
                <w:t>Identity information</w:t>
              </w:r>
            </w:ins>
          </w:p>
        </w:tc>
        <w:tc>
          <w:tcPr>
            <w:tcW w:w="656" w:type="dxa"/>
            <w:tcBorders>
              <w:top w:val="single" w:sz="4" w:space="0" w:color="000000"/>
              <w:left w:val="single" w:sz="4" w:space="0" w:color="000000"/>
              <w:bottom w:val="single" w:sz="4" w:space="0" w:color="000000"/>
            </w:tcBorders>
          </w:tcPr>
          <w:p w14:paraId="13CC713B" w14:textId="5BD225E3" w:rsidR="00281C37" w:rsidRPr="002E09BA" w:rsidRDefault="00281C37" w:rsidP="00281C37">
            <w:pPr>
              <w:pStyle w:val="TAL"/>
              <w:jc w:val="center"/>
              <w:rPr>
                <w:ins w:id="63" w:author="Manos_LNVO" w:date="2024-02-19T13:54:00Z"/>
              </w:rPr>
            </w:pPr>
            <w:ins w:id="64" w:author="Manos_LNVO" w:date="2024-02-19T13:55: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08FE1359" w14:textId="462EFDD3" w:rsidR="00281C37" w:rsidRPr="002E09BA" w:rsidRDefault="00281C37" w:rsidP="00836336">
            <w:pPr>
              <w:pStyle w:val="TAL"/>
              <w:rPr>
                <w:ins w:id="65" w:author="Manos_LNVO" w:date="2024-02-18T22:02:00Z"/>
              </w:rPr>
            </w:pPr>
            <w:ins w:id="66" w:author="Manos_LNVO" w:date="2024-02-18T22:02:00Z">
              <w:r w:rsidRPr="002E09BA">
                <w:t>The information to determine the identity of the subscribing entity</w:t>
              </w:r>
            </w:ins>
          </w:p>
        </w:tc>
      </w:tr>
      <w:tr w:rsidR="00281C37" w:rsidRPr="002E09BA" w14:paraId="64591101" w14:textId="77777777" w:rsidTr="00B607E0">
        <w:trPr>
          <w:trHeight w:val="571"/>
          <w:ins w:id="67"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2055D411" w14:textId="77777777" w:rsidR="00281C37" w:rsidRPr="002E09BA" w:rsidRDefault="00281C37" w:rsidP="00836336">
            <w:pPr>
              <w:pStyle w:val="TAL"/>
              <w:rPr>
                <w:ins w:id="68" w:author="Manos_LNVO" w:date="2024-02-18T22:02:00Z"/>
              </w:rPr>
            </w:pPr>
            <w:ins w:id="69" w:author="Manos_LNVO" w:date="2024-02-18T22:02:00Z">
              <w:r w:rsidRPr="002E09BA">
                <w:t>ML model ID or profile</w:t>
              </w:r>
            </w:ins>
          </w:p>
        </w:tc>
        <w:tc>
          <w:tcPr>
            <w:tcW w:w="656" w:type="dxa"/>
            <w:tcBorders>
              <w:top w:val="single" w:sz="4" w:space="0" w:color="000000"/>
              <w:left w:val="single" w:sz="4" w:space="0" w:color="000000"/>
              <w:bottom w:val="single" w:sz="4" w:space="0" w:color="000000"/>
            </w:tcBorders>
          </w:tcPr>
          <w:p w14:paraId="6E0BFBD7" w14:textId="5D9EA330" w:rsidR="00281C37" w:rsidRPr="002E09BA" w:rsidRDefault="00281C37" w:rsidP="00281C37">
            <w:pPr>
              <w:pStyle w:val="TAL"/>
              <w:jc w:val="center"/>
              <w:rPr>
                <w:ins w:id="70" w:author="Manos_LNVO" w:date="2024-02-19T13:54:00Z"/>
              </w:rPr>
            </w:pPr>
            <w:ins w:id="71" w:author="Manos_LNVO" w:date="2024-02-19T13:55: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17B5418E" w14:textId="2520954A" w:rsidR="00281C37" w:rsidRPr="002E09BA" w:rsidRDefault="00281C37" w:rsidP="00836336">
            <w:pPr>
              <w:pStyle w:val="TAL"/>
              <w:rPr>
                <w:ins w:id="72" w:author="Manos_LNVO" w:date="2024-02-18T22:02:00Z"/>
              </w:rPr>
            </w:pPr>
            <w:ins w:id="73" w:author="Manos_LNVO" w:date="2024-02-18T22:02:00Z">
              <w:r w:rsidRPr="002E09BA">
                <w:t>The identity of the ML model for which the subscription is needed. This identity can be also in terms of a profile for the ML model.</w:t>
              </w:r>
            </w:ins>
          </w:p>
        </w:tc>
      </w:tr>
      <w:tr w:rsidR="00281C37" w:rsidRPr="002E09BA" w14:paraId="60D64F40" w14:textId="77777777" w:rsidTr="00B607E0">
        <w:trPr>
          <w:trHeight w:val="972"/>
          <w:ins w:id="74"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72FE610E" w14:textId="77777777" w:rsidR="00281C37" w:rsidRPr="002E09BA" w:rsidRDefault="00281C37" w:rsidP="00836336">
            <w:pPr>
              <w:pStyle w:val="TAL"/>
              <w:rPr>
                <w:ins w:id="75" w:author="Manos_LNVO" w:date="2024-02-18T22:02:00Z"/>
              </w:rPr>
            </w:pPr>
            <w:ins w:id="76" w:author="Manos_LNVO" w:date="2024-02-18T22:02:00Z">
              <w:r w:rsidRPr="002E09BA">
                <w:t>Target area information</w:t>
              </w:r>
            </w:ins>
          </w:p>
        </w:tc>
        <w:tc>
          <w:tcPr>
            <w:tcW w:w="656" w:type="dxa"/>
            <w:tcBorders>
              <w:top w:val="single" w:sz="4" w:space="0" w:color="000000"/>
              <w:left w:val="single" w:sz="4" w:space="0" w:color="000000"/>
              <w:bottom w:val="single" w:sz="4" w:space="0" w:color="000000"/>
            </w:tcBorders>
          </w:tcPr>
          <w:p w14:paraId="341A4434" w14:textId="0D174A63" w:rsidR="00281C37" w:rsidRPr="002E09BA" w:rsidRDefault="00281C37" w:rsidP="00281C37">
            <w:pPr>
              <w:pStyle w:val="TAL"/>
              <w:jc w:val="center"/>
              <w:rPr>
                <w:ins w:id="77" w:author="Manos_LNVO" w:date="2024-02-19T13:54:00Z"/>
              </w:rPr>
            </w:pPr>
            <w:ins w:id="78" w:author="Manos_LNVO" w:date="2024-02-19T13:55: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23DE4030" w14:textId="5CC95DA4" w:rsidR="00281C37" w:rsidRPr="002E09BA" w:rsidRDefault="00281C37" w:rsidP="00836336">
            <w:pPr>
              <w:pStyle w:val="TAL"/>
              <w:rPr>
                <w:ins w:id="79" w:author="Manos_LNVO" w:date="2024-02-18T22:02:00Z"/>
              </w:rPr>
            </w:pPr>
            <w:ins w:id="80" w:author="Manos_LNVO" w:date="2024-02-18T22:02:00Z">
              <w:r w:rsidRPr="002E09BA">
                <w:t>The target service area for which the subscription applies. This area can be in form of topological area (list of cells/TAs) or set of DNAI/DNN or geographical coordinates for the coverage of the subscription.</w:t>
              </w:r>
            </w:ins>
          </w:p>
        </w:tc>
      </w:tr>
      <w:tr w:rsidR="00281C37" w:rsidRPr="002E09BA" w14:paraId="148823A4" w14:textId="77777777" w:rsidTr="00B607E0">
        <w:trPr>
          <w:trHeight w:val="189"/>
          <w:ins w:id="81"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652CE93A" w14:textId="77777777" w:rsidR="00281C37" w:rsidRPr="002E09BA" w:rsidRDefault="00281C37" w:rsidP="00836336">
            <w:pPr>
              <w:pStyle w:val="TAL"/>
              <w:rPr>
                <w:ins w:id="82" w:author="Manos_LNVO" w:date="2024-02-18T22:02:00Z"/>
              </w:rPr>
            </w:pPr>
            <w:ins w:id="83" w:author="Manos_LNVO" w:date="2024-02-18T22:02:00Z">
              <w:r w:rsidRPr="002E09BA">
                <w:t>Time of validity</w:t>
              </w:r>
            </w:ins>
          </w:p>
        </w:tc>
        <w:tc>
          <w:tcPr>
            <w:tcW w:w="656" w:type="dxa"/>
            <w:tcBorders>
              <w:top w:val="single" w:sz="4" w:space="0" w:color="000000"/>
              <w:left w:val="single" w:sz="4" w:space="0" w:color="000000"/>
              <w:bottom w:val="single" w:sz="4" w:space="0" w:color="000000"/>
            </w:tcBorders>
          </w:tcPr>
          <w:p w14:paraId="0C0761C5" w14:textId="53EB600B" w:rsidR="00281C37" w:rsidRPr="002E09BA" w:rsidRDefault="00281C37" w:rsidP="00281C37">
            <w:pPr>
              <w:pStyle w:val="TAL"/>
              <w:jc w:val="center"/>
              <w:rPr>
                <w:ins w:id="84" w:author="Manos_LNVO" w:date="2024-02-19T13:54:00Z"/>
              </w:rPr>
            </w:pPr>
            <w:ins w:id="85" w:author="Manos_LNVO" w:date="2024-02-19T13:55: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06FC4F3C" w14:textId="6EB760BF" w:rsidR="00281C37" w:rsidRPr="002E09BA" w:rsidRDefault="00281C37" w:rsidP="00836336">
            <w:pPr>
              <w:pStyle w:val="TAL"/>
              <w:rPr>
                <w:ins w:id="86" w:author="Manos_LNVO" w:date="2024-02-18T22:02:00Z"/>
              </w:rPr>
            </w:pPr>
            <w:ins w:id="87" w:author="Manos_LNVO" w:date="2024-02-18T22:02:00Z">
              <w:r w:rsidRPr="002E09BA">
                <w:t>The time validity for the subscription.</w:t>
              </w:r>
            </w:ins>
          </w:p>
        </w:tc>
      </w:tr>
      <w:tr w:rsidR="00281C37" w:rsidRPr="002E09BA" w14:paraId="46F5E527" w14:textId="77777777" w:rsidTr="00B607E0">
        <w:trPr>
          <w:trHeight w:val="380"/>
          <w:ins w:id="88"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5C05161C" w14:textId="77777777" w:rsidR="00281C37" w:rsidRPr="002E09BA" w:rsidRDefault="00281C37" w:rsidP="00836336">
            <w:pPr>
              <w:pStyle w:val="TAL"/>
              <w:rPr>
                <w:ins w:id="89" w:author="Manos_LNVO" w:date="2024-02-18T22:02:00Z"/>
              </w:rPr>
            </w:pPr>
            <w:ins w:id="90" w:author="Manos_LNVO" w:date="2024-02-18T22:02:00Z">
              <w:r w:rsidRPr="002E09BA">
                <w:t>FL member type</w:t>
              </w:r>
            </w:ins>
          </w:p>
        </w:tc>
        <w:tc>
          <w:tcPr>
            <w:tcW w:w="656" w:type="dxa"/>
            <w:tcBorders>
              <w:top w:val="single" w:sz="4" w:space="0" w:color="000000"/>
              <w:left w:val="single" w:sz="4" w:space="0" w:color="000000"/>
              <w:bottom w:val="single" w:sz="4" w:space="0" w:color="000000"/>
            </w:tcBorders>
          </w:tcPr>
          <w:p w14:paraId="041D74D3" w14:textId="05E3E70F" w:rsidR="00281C37" w:rsidRPr="002E09BA" w:rsidRDefault="00281C37" w:rsidP="00281C37">
            <w:pPr>
              <w:pStyle w:val="TAL"/>
              <w:jc w:val="center"/>
              <w:rPr>
                <w:ins w:id="91" w:author="Manos_LNVO" w:date="2024-02-19T13:54:00Z"/>
              </w:rPr>
            </w:pPr>
            <w:ins w:id="92" w:author="Manos_LNVO" w:date="2024-02-19T13:56:00Z">
              <w:r>
                <w:t>O</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4A2E27E8" w14:textId="123E8914" w:rsidR="00281C37" w:rsidRPr="002E09BA" w:rsidRDefault="00281C37" w:rsidP="00836336">
            <w:pPr>
              <w:pStyle w:val="TAL"/>
              <w:rPr>
                <w:ins w:id="93" w:author="Manos_LNVO" w:date="2024-02-18T22:02:00Z"/>
              </w:rPr>
            </w:pPr>
            <w:ins w:id="94" w:author="Manos_LNVO" w:date="2024-02-18T22:02:00Z">
              <w:r w:rsidRPr="002E09BA">
                <w:t xml:space="preserve">The type of FL member which can be an FL server or FL client. </w:t>
              </w:r>
            </w:ins>
          </w:p>
        </w:tc>
      </w:tr>
      <w:tr w:rsidR="00281C37" w:rsidRPr="002E09BA" w14:paraId="3C720CCC" w14:textId="77777777" w:rsidTr="00B607E0">
        <w:trPr>
          <w:trHeight w:val="771"/>
          <w:ins w:id="95"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785AAA9A" w14:textId="77777777" w:rsidR="00281C37" w:rsidRPr="002E09BA" w:rsidRDefault="00281C37" w:rsidP="00836336">
            <w:pPr>
              <w:pStyle w:val="TAL"/>
              <w:rPr>
                <w:ins w:id="96" w:author="Manos_LNVO" w:date="2024-02-18T22:02:00Z"/>
              </w:rPr>
            </w:pPr>
            <w:ins w:id="97" w:author="Manos_LNVO" w:date="2024-02-18T22:02:00Z">
              <w:r w:rsidRPr="002E09BA">
                <w:t>FL member ID</w:t>
              </w:r>
            </w:ins>
          </w:p>
        </w:tc>
        <w:tc>
          <w:tcPr>
            <w:tcW w:w="656" w:type="dxa"/>
            <w:tcBorders>
              <w:top w:val="single" w:sz="4" w:space="0" w:color="000000"/>
              <w:left w:val="single" w:sz="4" w:space="0" w:color="000000"/>
              <w:bottom w:val="single" w:sz="4" w:space="0" w:color="000000"/>
            </w:tcBorders>
          </w:tcPr>
          <w:p w14:paraId="1266B552" w14:textId="425F092B" w:rsidR="00281C37" w:rsidRPr="002E09BA" w:rsidRDefault="00281C37" w:rsidP="00281C37">
            <w:pPr>
              <w:pStyle w:val="TAL"/>
              <w:jc w:val="center"/>
              <w:rPr>
                <w:ins w:id="98" w:author="Manos_LNVO" w:date="2024-02-19T13:54:00Z"/>
              </w:rPr>
            </w:pPr>
            <w:ins w:id="99" w:author="Manos_LNVO" w:date="2024-02-19T13:56:00Z">
              <w:r>
                <w:t>O</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494FC690" w14:textId="79176ABC" w:rsidR="00281C37" w:rsidRPr="002E09BA" w:rsidRDefault="00281C37" w:rsidP="00836336">
            <w:pPr>
              <w:pStyle w:val="TAL"/>
              <w:rPr>
                <w:ins w:id="100" w:author="Manos_LNVO" w:date="2024-02-18T22:02:00Z"/>
              </w:rPr>
            </w:pPr>
            <w:ins w:id="101" w:author="Manos_LNVO" w:date="2024-02-18T22:02:00Z">
              <w:r w:rsidRPr="002E09BA">
                <w:t>The ID of the entity serving as FL member (if known). This can be used for events where the FL member is known and possibly selected, and the availability</w:t>
              </w:r>
            </w:ins>
            <w:ins w:id="102" w:author="Manos_LNVO" w:date="2024-02-19T13:52:00Z">
              <w:r>
                <w:t xml:space="preserve"> is to be monitored</w:t>
              </w:r>
            </w:ins>
            <w:ins w:id="103" w:author="Manos_LNVO" w:date="2024-02-18T22:02:00Z">
              <w:r w:rsidRPr="002E09BA">
                <w:t>.</w:t>
              </w:r>
            </w:ins>
          </w:p>
        </w:tc>
      </w:tr>
      <w:tr w:rsidR="00281C37" w:rsidRPr="002E09BA" w14:paraId="4A1F5391" w14:textId="77777777" w:rsidTr="00B607E0">
        <w:trPr>
          <w:trHeight w:val="390"/>
          <w:ins w:id="104"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41C49553" w14:textId="77777777" w:rsidR="00281C37" w:rsidRPr="002E09BA" w:rsidRDefault="00281C37" w:rsidP="00836336">
            <w:pPr>
              <w:pStyle w:val="TAL"/>
              <w:rPr>
                <w:ins w:id="105" w:author="Manos_LNVO" w:date="2024-02-18T22:02:00Z"/>
              </w:rPr>
            </w:pPr>
            <w:ins w:id="106" w:author="Manos_LNVO" w:date="2024-02-18T22:02:00Z">
              <w:r w:rsidRPr="002E09BA">
                <w:t>List of UE IDs /type</w:t>
              </w:r>
            </w:ins>
          </w:p>
        </w:tc>
        <w:tc>
          <w:tcPr>
            <w:tcW w:w="656" w:type="dxa"/>
            <w:tcBorders>
              <w:top w:val="single" w:sz="4" w:space="0" w:color="000000"/>
              <w:left w:val="single" w:sz="4" w:space="0" w:color="000000"/>
              <w:bottom w:val="single" w:sz="4" w:space="0" w:color="000000"/>
            </w:tcBorders>
          </w:tcPr>
          <w:p w14:paraId="7BD5732A" w14:textId="7B2D497F" w:rsidR="00281C37" w:rsidRPr="002E09BA" w:rsidRDefault="00281C37" w:rsidP="00281C37">
            <w:pPr>
              <w:pStyle w:val="TAL"/>
              <w:jc w:val="center"/>
              <w:rPr>
                <w:ins w:id="107" w:author="Manos_LNVO" w:date="2024-02-19T13:54:00Z"/>
              </w:rPr>
            </w:pPr>
            <w:ins w:id="108" w:author="Manos_LNVO" w:date="2024-02-19T13:56:00Z">
              <w:r>
                <w:t>O</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2DA15A0F" w14:textId="0946CA8F" w:rsidR="00281C37" w:rsidRPr="002E09BA" w:rsidRDefault="00281C37" w:rsidP="00836336">
            <w:pPr>
              <w:pStyle w:val="TAL"/>
              <w:rPr>
                <w:ins w:id="109" w:author="Manos_LNVO" w:date="2024-02-18T22:02:00Z"/>
              </w:rPr>
            </w:pPr>
            <w:ins w:id="110" w:author="Manos_LNVO" w:date="2024-02-18T22:02:00Z">
              <w:r w:rsidRPr="002E09BA">
                <w:t>The list of UEs (and types) for which the subscription for event applies</w:t>
              </w:r>
            </w:ins>
          </w:p>
        </w:tc>
      </w:tr>
      <w:tr w:rsidR="00281C37" w:rsidRPr="002E09BA" w14:paraId="4716F6DF" w14:textId="77777777" w:rsidTr="00B607E0">
        <w:trPr>
          <w:trHeight w:val="571"/>
          <w:ins w:id="111"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44E79903" w14:textId="77777777" w:rsidR="00281C37" w:rsidRPr="002E09BA" w:rsidRDefault="00281C37" w:rsidP="00836336">
            <w:pPr>
              <w:pStyle w:val="TAL"/>
              <w:rPr>
                <w:ins w:id="112" w:author="Manos_LNVO" w:date="2024-02-18T22:02:00Z"/>
              </w:rPr>
            </w:pPr>
            <w:ins w:id="113" w:author="Manos_LNVO" w:date="2024-02-18T22:02:00Z">
              <w:r w:rsidRPr="002E09BA">
                <w:t>PLMN ID</w:t>
              </w:r>
            </w:ins>
          </w:p>
        </w:tc>
        <w:tc>
          <w:tcPr>
            <w:tcW w:w="656" w:type="dxa"/>
            <w:tcBorders>
              <w:top w:val="single" w:sz="4" w:space="0" w:color="000000"/>
              <w:left w:val="single" w:sz="4" w:space="0" w:color="000000"/>
              <w:bottom w:val="single" w:sz="4" w:space="0" w:color="000000"/>
            </w:tcBorders>
          </w:tcPr>
          <w:p w14:paraId="68237441" w14:textId="04DB2F2D" w:rsidR="00281C37" w:rsidRPr="002E09BA" w:rsidRDefault="00281C37" w:rsidP="00281C37">
            <w:pPr>
              <w:pStyle w:val="TAL"/>
              <w:jc w:val="center"/>
              <w:rPr>
                <w:ins w:id="114" w:author="Manos_LNVO" w:date="2024-02-19T13:54:00Z"/>
              </w:rPr>
            </w:pPr>
            <w:ins w:id="115" w:author="Manos_LNVO" w:date="2024-02-19T13:56:00Z">
              <w:r>
                <w:t>O</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03E5F4BD" w14:textId="46AFFA55" w:rsidR="00281C37" w:rsidRPr="002E09BA" w:rsidRDefault="00281C37" w:rsidP="00836336">
            <w:pPr>
              <w:pStyle w:val="TAL"/>
              <w:rPr>
                <w:ins w:id="116" w:author="Manos_LNVO" w:date="2024-02-18T22:02:00Z"/>
              </w:rPr>
            </w:pPr>
            <w:ins w:id="117" w:author="Manos_LNVO" w:date="2024-02-18T22:02:00Z">
              <w:r w:rsidRPr="002E09BA">
                <w:t>The PLMN for which the event subscription will apply (in case of multi-PLMN support by the AIML service registry)</w:t>
              </w:r>
            </w:ins>
          </w:p>
        </w:tc>
      </w:tr>
      <w:tr w:rsidR="00281C37" w:rsidRPr="002E09BA" w14:paraId="4B14AFCB" w14:textId="77777777" w:rsidTr="00B607E0">
        <w:trPr>
          <w:trHeight w:val="390"/>
          <w:ins w:id="118"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72BB794B" w14:textId="77777777" w:rsidR="00281C37" w:rsidRPr="002E09BA" w:rsidRDefault="00281C37" w:rsidP="00836336">
            <w:pPr>
              <w:pStyle w:val="TAL"/>
              <w:rPr>
                <w:ins w:id="119" w:author="Manos_LNVO" w:date="2024-02-18T22:02:00Z"/>
              </w:rPr>
            </w:pPr>
            <w:ins w:id="120" w:author="Manos_LNVO" w:date="2024-02-18T22:02:00Z">
              <w:r w:rsidRPr="002E09BA">
                <w:t>Service ID</w:t>
              </w:r>
            </w:ins>
          </w:p>
        </w:tc>
        <w:tc>
          <w:tcPr>
            <w:tcW w:w="656" w:type="dxa"/>
            <w:tcBorders>
              <w:top w:val="single" w:sz="4" w:space="0" w:color="000000"/>
              <w:left w:val="single" w:sz="4" w:space="0" w:color="000000"/>
              <w:bottom w:val="single" w:sz="4" w:space="0" w:color="000000"/>
            </w:tcBorders>
          </w:tcPr>
          <w:p w14:paraId="4D955081" w14:textId="63764057" w:rsidR="00281C37" w:rsidRPr="002E09BA" w:rsidRDefault="00281C37" w:rsidP="00281C37">
            <w:pPr>
              <w:pStyle w:val="TAL"/>
              <w:jc w:val="center"/>
              <w:rPr>
                <w:ins w:id="121" w:author="Manos_LNVO" w:date="2024-02-19T13:54:00Z"/>
              </w:rPr>
            </w:pPr>
            <w:ins w:id="122" w:author="Manos_LNVO" w:date="2024-02-19T13:56: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1D293825" w14:textId="332FD89A" w:rsidR="00281C37" w:rsidRPr="002E09BA" w:rsidRDefault="00281C37" w:rsidP="00836336">
            <w:pPr>
              <w:pStyle w:val="TAL"/>
              <w:rPr>
                <w:ins w:id="123" w:author="Manos_LNVO" w:date="2024-02-18T22:02:00Z"/>
              </w:rPr>
            </w:pPr>
            <w:ins w:id="124" w:author="Manos_LNVO" w:date="2024-02-18T22:02:00Z">
              <w:r w:rsidRPr="002E09BA">
                <w:t>The application service identity or profile for which the event subscription applies.</w:t>
              </w:r>
            </w:ins>
          </w:p>
        </w:tc>
      </w:tr>
      <w:tr w:rsidR="00281C37" w:rsidRPr="002E09BA" w14:paraId="3BC9166C" w14:textId="77777777" w:rsidTr="00B607E0">
        <w:trPr>
          <w:trHeight w:val="1353"/>
          <w:ins w:id="125"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45235FBA" w14:textId="77777777" w:rsidR="00281C37" w:rsidRPr="002E09BA" w:rsidRDefault="00281C37" w:rsidP="00836336">
            <w:pPr>
              <w:pStyle w:val="TAL"/>
              <w:rPr>
                <w:ins w:id="126" w:author="Manos_LNVO" w:date="2024-02-18T22:02:00Z"/>
              </w:rPr>
            </w:pPr>
            <w:ins w:id="127" w:author="Manos_LNVO" w:date="2024-02-18T22:02:00Z">
              <w:r w:rsidRPr="002E09BA">
                <w:t>Service API criteria</w:t>
              </w:r>
            </w:ins>
          </w:p>
        </w:tc>
        <w:tc>
          <w:tcPr>
            <w:tcW w:w="656" w:type="dxa"/>
            <w:tcBorders>
              <w:top w:val="single" w:sz="4" w:space="0" w:color="000000"/>
              <w:left w:val="single" w:sz="4" w:space="0" w:color="000000"/>
              <w:bottom w:val="single" w:sz="4" w:space="0" w:color="000000"/>
            </w:tcBorders>
          </w:tcPr>
          <w:p w14:paraId="142063BF" w14:textId="533390B6" w:rsidR="00281C37" w:rsidRPr="002E09BA" w:rsidRDefault="00281C37" w:rsidP="00281C37">
            <w:pPr>
              <w:pStyle w:val="TAL"/>
              <w:jc w:val="center"/>
              <w:rPr>
                <w:ins w:id="128" w:author="Manos_LNVO" w:date="2024-02-19T13:54:00Z"/>
              </w:rPr>
            </w:pPr>
            <w:ins w:id="129" w:author="Manos_LNVO" w:date="2024-02-19T13:56: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791C4925" w14:textId="526C2DC1" w:rsidR="00281C37" w:rsidRPr="002E09BA" w:rsidRDefault="00281C37" w:rsidP="00836336">
            <w:pPr>
              <w:pStyle w:val="TAL"/>
              <w:rPr>
                <w:ins w:id="130" w:author="Manos_LNVO" w:date="2024-02-18T22:02:00Z"/>
              </w:rPr>
            </w:pPr>
            <w:ins w:id="131" w:author="Manos_LNVO" w:date="2024-02-18T22:02:00Z">
              <w:r w:rsidRPr="002E09BA">
                <w:t xml:space="preserve">The API related criteria include information for the service API status which are used at the ML model </w:t>
              </w:r>
            </w:ins>
            <w:ins w:id="132" w:author="Manos_LNVO" w:date="2024-02-19T13:53:00Z">
              <w:r>
                <w:t>lifecycle</w:t>
              </w:r>
            </w:ins>
            <w:ins w:id="133" w:author="Manos_LNVO" w:date="2024-02-18T22:02:00Z">
              <w:r w:rsidRPr="002E09BA">
                <w:t>. This can be the failure API invocation event, new API available event, API version change event, API location change event, etc and other query information like service API identifier, service API name, etc.</w:t>
              </w:r>
            </w:ins>
          </w:p>
        </w:tc>
      </w:tr>
      <w:tr w:rsidR="00281C37" w:rsidRPr="002E09BA" w14:paraId="7C3CF915" w14:textId="77777777" w:rsidTr="00B607E0">
        <w:trPr>
          <w:trHeight w:val="380"/>
          <w:ins w:id="134"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1FB2D1BB" w14:textId="77777777" w:rsidR="00281C37" w:rsidRPr="002E09BA" w:rsidRDefault="00281C37" w:rsidP="00836336">
            <w:pPr>
              <w:pStyle w:val="TAL"/>
              <w:rPr>
                <w:ins w:id="135" w:author="Manos_LNVO" w:date="2024-02-18T22:02:00Z"/>
              </w:rPr>
            </w:pPr>
            <w:ins w:id="136" w:author="Manos_LNVO" w:date="2024-02-18T22:02:00Z">
              <w:r w:rsidRPr="002E09BA">
                <w:t>Event type</w:t>
              </w:r>
            </w:ins>
          </w:p>
        </w:tc>
        <w:tc>
          <w:tcPr>
            <w:tcW w:w="656" w:type="dxa"/>
            <w:tcBorders>
              <w:top w:val="single" w:sz="4" w:space="0" w:color="000000"/>
              <w:left w:val="single" w:sz="4" w:space="0" w:color="000000"/>
              <w:bottom w:val="single" w:sz="4" w:space="0" w:color="000000"/>
            </w:tcBorders>
          </w:tcPr>
          <w:p w14:paraId="2E7439DF" w14:textId="2C9B0564" w:rsidR="00281C37" w:rsidRPr="002E09BA" w:rsidRDefault="00281C37" w:rsidP="00281C37">
            <w:pPr>
              <w:pStyle w:val="TAL"/>
              <w:jc w:val="center"/>
              <w:rPr>
                <w:ins w:id="137" w:author="Manos_LNVO" w:date="2024-02-19T13:54:00Z"/>
              </w:rPr>
            </w:pPr>
            <w:ins w:id="138" w:author="Manos_LNVO" w:date="2024-02-19T13:56: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2A24B41F" w14:textId="399F4704" w:rsidR="00281C37" w:rsidRPr="002E09BA" w:rsidRDefault="00281C37" w:rsidP="00836336">
            <w:pPr>
              <w:pStyle w:val="TAL"/>
              <w:rPr>
                <w:ins w:id="139" w:author="Manos_LNVO" w:date="2024-02-18T22:02:00Z"/>
              </w:rPr>
            </w:pPr>
            <w:ins w:id="140" w:author="Manos_LNVO" w:date="2024-02-18T22:02:00Z">
              <w:r w:rsidRPr="002E09BA">
                <w:t xml:space="preserve">The event type requested, based on the List of FL related events (shown in </w:t>
              </w:r>
            </w:ins>
            <w:ins w:id="141" w:author="Manos_LNVO" w:date="2024-02-19T13:53:00Z">
              <w:r>
                <w:t>Table 8.x.1.3-1</w:t>
              </w:r>
            </w:ins>
            <w:ins w:id="142" w:author="Manos_LNVO" w:date="2024-02-18T22:02:00Z">
              <w:r w:rsidRPr="002E09BA">
                <w:t xml:space="preserve">). </w:t>
              </w:r>
            </w:ins>
          </w:p>
        </w:tc>
      </w:tr>
      <w:tr w:rsidR="00281C37" w:rsidRPr="002E09BA" w14:paraId="64631E6A" w14:textId="77777777" w:rsidTr="00B607E0">
        <w:trPr>
          <w:trHeight w:val="380"/>
          <w:ins w:id="143"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05236C4F" w14:textId="77777777" w:rsidR="00281C37" w:rsidRPr="002E09BA" w:rsidRDefault="00281C37" w:rsidP="00836336">
            <w:pPr>
              <w:pStyle w:val="TAL"/>
              <w:rPr>
                <w:ins w:id="144" w:author="Manos_LNVO" w:date="2024-02-18T22:02:00Z"/>
              </w:rPr>
            </w:pPr>
            <w:ins w:id="145" w:author="Manos_LNVO" w:date="2024-02-18T22:02:00Z">
              <w:r w:rsidRPr="002E09BA">
                <w:t>Notification reception information</w:t>
              </w:r>
            </w:ins>
          </w:p>
        </w:tc>
        <w:tc>
          <w:tcPr>
            <w:tcW w:w="656" w:type="dxa"/>
            <w:tcBorders>
              <w:top w:val="single" w:sz="4" w:space="0" w:color="000000"/>
              <w:left w:val="single" w:sz="4" w:space="0" w:color="000000"/>
              <w:bottom w:val="single" w:sz="4" w:space="0" w:color="000000"/>
            </w:tcBorders>
          </w:tcPr>
          <w:p w14:paraId="27D16D37" w14:textId="53A65911" w:rsidR="00281C37" w:rsidRPr="002E09BA" w:rsidRDefault="00281C37" w:rsidP="00281C37">
            <w:pPr>
              <w:pStyle w:val="TAL"/>
              <w:jc w:val="center"/>
              <w:rPr>
                <w:ins w:id="146" w:author="Manos_LNVO" w:date="2024-02-19T13:54:00Z"/>
              </w:rPr>
            </w:pPr>
            <w:ins w:id="147" w:author="Manos_LNVO" w:date="2024-02-19T13:56:00Z">
              <w:r>
                <w:t>M</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3AFED8C2" w14:textId="3BDCFC8C" w:rsidR="00281C37" w:rsidRPr="002E09BA" w:rsidRDefault="00281C37" w:rsidP="00836336">
            <w:pPr>
              <w:pStyle w:val="TAL"/>
              <w:rPr>
                <w:ins w:id="148" w:author="Manos_LNVO" w:date="2024-02-18T22:02:00Z"/>
              </w:rPr>
            </w:pPr>
            <w:ins w:id="149" w:author="Manos_LNVO" w:date="2024-02-18T22:02:00Z">
              <w:r w:rsidRPr="002E09BA">
                <w:t>The information of the subscribing entity for receiving the notifications for the event.</w:t>
              </w:r>
            </w:ins>
          </w:p>
        </w:tc>
      </w:tr>
      <w:tr w:rsidR="00281C37" w:rsidRPr="002E09BA" w14:paraId="6798C9ED" w14:textId="77777777" w:rsidTr="00B607E0">
        <w:trPr>
          <w:trHeight w:val="390"/>
          <w:ins w:id="150" w:author="Manos_LNVO" w:date="2024-02-18T22:02:00Z"/>
        </w:trPr>
        <w:tc>
          <w:tcPr>
            <w:tcW w:w="1979" w:type="dxa"/>
            <w:tcBorders>
              <w:top w:val="single" w:sz="4" w:space="0" w:color="000000"/>
              <w:left w:val="single" w:sz="4" w:space="0" w:color="000000"/>
              <w:bottom w:val="single" w:sz="4" w:space="0" w:color="000000"/>
            </w:tcBorders>
            <w:shd w:val="clear" w:color="auto" w:fill="auto"/>
          </w:tcPr>
          <w:p w14:paraId="50F6F417" w14:textId="77777777" w:rsidR="00281C37" w:rsidRPr="002E09BA" w:rsidRDefault="00281C37" w:rsidP="00836336">
            <w:pPr>
              <w:pStyle w:val="TAL"/>
              <w:rPr>
                <w:ins w:id="151" w:author="Manos_LNVO" w:date="2024-02-18T22:02:00Z"/>
              </w:rPr>
            </w:pPr>
            <w:ins w:id="152" w:author="Manos_LNVO" w:date="2024-02-18T22:02:00Z">
              <w:r w:rsidRPr="002E09BA">
                <w:t>ML model / vendor interoperability information</w:t>
              </w:r>
            </w:ins>
          </w:p>
        </w:tc>
        <w:tc>
          <w:tcPr>
            <w:tcW w:w="656" w:type="dxa"/>
            <w:tcBorders>
              <w:top w:val="single" w:sz="4" w:space="0" w:color="000000"/>
              <w:left w:val="single" w:sz="4" w:space="0" w:color="000000"/>
              <w:bottom w:val="single" w:sz="4" w:space="0" w:color="000000"/>
            </w:tcBorders>
          </w:tcPr>
          <w:p w14:paraId="4219B428" w14:textId="6270DBDD" w:rsidR="00281C37" w:rsidRPr="002E09BA" w:rsidRDefault="00281C37" w:rsidP="00281C37">
            <w:pPr>
              <w:pStyle w:val="TAL"/>
              <w:jc w:val="center"/>
              <w:rPr>
                <w:ins w:id="153" w:author="Manos_LNVO" w:date="2024-02-19T13:54:00Z"/>
              </w:rPr>
            </w:pPr>
            <w:ins w:id="154" w:author="Manos_LNVO" w:date="2024-02-19T13:56:00Z">
              <w:r>
                <w:t>O</w:t>
              </w:r>
            </w:ins>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2CFEF4C4" w14:textId="28578F1B" w:rsidR="00281C37" w:rsidRPr="002E09BA" w:rsidRDefault="00281C37" w:rsidP="00836336">
            <w:pPr>
              <w:pStyle w:val="TAL"/>
              <w:rPr>
                <w:ins w:id="155" w:author="Manos_LNVO" w:date="2024-02-18T22:02:00Z"/>
              </w:rPr>
            </w:pPr>
            <w:ins w:id="156" w:author="Manos_LNVO" w:date="2024-02-18T22:02:00Z">
              <w:r w:rsidRPr="002E09BA">
                <w:t>The ML model or vendor interoperability indication.</w:t>
              </w:r>
            </w:ins>
          </w:p>
        </w:tc>
      </w:tr>
    </w:tbl>
    <w:p w14:paraId="57694976" w14:textId="77777777" w:rsidR="002E09BA" w:rsidRPr="002E09BA" w:rsidRDefault="002E09BA" w:rsidP="002E09BA">
      <w:pPr>
        <w:rPr>
          <w:ins w:id="157" w:author="Manos_LNVO" w:date="2024-02-18T22:02:00Z"/>
        </w:rPr>
      </w:pPr>
    </w:p>
    <w:p w14:paraId="7D3418F1" w14:textId="25B6815F" w:rsidR="002E09BA" w:rsidRPr="002E09BA" w:rsidRDefault="002E09BA" w:rsidP="00B80AA4">
      <w:pPr>
        <w:pStyle w:val="B1"/>
        <w:ind w:left="284" w:firstLine="0"/>
        <w:rPr>
          <w:ins w:id="158" w:author="Manos_LNVO" w:date="2024-02-18T22:02:00Z"/>
        </w:rPr>
      </w:pPr>
      <w:ins w:id="159" w:author="Manos_LNVO" w:date="2024-02-18T22:02:00Z">
        <w:r w:rsidRPr="002E09BA">
          <w:t>2.</w:t>
        </w:r>
        <w:r w:rsidRPr="002E09BA">
          <w:tab/>
          <w:t>Upon receiving the event subscription request from the</w:t>
        </w:r>
        <w:r w:rsidRPr="002E09BA">
          <w:rPr>
            <w:lang w:val="en-US"/>
          </w:rPr>
          <w:t xml:space="preserve"> </w:t>
        </w:r>
        <w:r w:rsidRPr="002E09BA">
          <w:t xml:space="preserve">subscribing entity, the AI/ML Service Registry checks for the relevant authorization for the event subscription. </w:t>
        </w:r>
      </w:ins>
    </w:p>
    <w:p w14:paraId="52ADD707" w14:textId="77777777" w:rsidR="002E09BA" w:rsidRPr="002E09BA" w:rsidRDefault="002E09BA" w:rsidP="002E09BA">
      <w:pPr>
        <w:pStyle w:val="B1"/>
        <w:rPr>
          <w:ins w:id="160" w:author="Manos_LNVO" w:date="2024-02-18T22:02:00Z"/>
        </w:rPr>
      </w:pPr>
      <w:ins w:id="161" w:author="Manos_LNVO" w:date="2024-02-18T22:02:00Z">
        <w:r w:rsidRPr="002E09BA">
          <w:t>3.</w:t>
        </w:r>
        <w:r w:rsidRPr="002E09BA">
          <w:tab/>
          <w:t>If the authorization is successful, the AI/ML Service Registry stores the subscription information.</w:t>
        </w:r>
      </w:ins>
    </w:p>
    <w:p w14:paraId="29CCE68D" w14:textId="0E7EFB3D" w:rsidR="002E09BA" w:rsidRPr="002E09BA" w:rsidRDefault="002E09BA" w:rsidP="002E09BA">
      <w:pPr>
        <w:pStyle w:val="B1"/>
        <w:rPr>
          <w:ins w:id="162" w:author="Manos_LNVO" w:date="2024-02-18T22:02:00Z"/>
        </w:rPr>
      </w:pPr>
      <w:ins w:id="163" w:author="Manos_LNVO" w:date="2024-02-18T22:02:00Z">
        <w:r w:rsidRPr="002E09BA">
          <w:t>4.</w:t>
        </w:r>
        <w:r w:rsidRPr="002E09BA">
          <w:tab/>
          <w:t xml:space="preserve">The </w:t>
        </w:r>
      </w:ins>
      <w:ins w:id="164" w:author="Manos_LNVO" w:date="2024-02-19T08:30:00Z">
        <w:r w:rsidR="00BE4622" w:rsidRPr="002E09BA">
          <w:t xml:space="preserve">AI/ML Service Registry </w:t>
        </w:r>
      </w:ins>
      <w:ins w:id="165" w:author="Manos_LNVO" w:date="2024-02-18T22:02:00Z">
        <w:r w:rsidRPr="002E09BA">
          <w:t>sends an event subscription response indicating successful operation.</w:t>
        </w:r>
      </w:ins>
      <w:ins w:id="166" w:author="Manos_LNVO" w:date="2024-02-18T22:04:00Z">
        <w:r w:rsidRPr="002E09BA">
          <w:t xml:space="preserve"> </w:t>
        </w:r>
      </w:ins>
      <w:ins w:id="167" w:author="Manos_LNVO" w:date="2024-02-18T22:02:00Z">
        <w:r w:rsidRPr="002E09BA">
          <w:t xml:space="preserve">The FL-related event subscription response includes </w:t>
        </w:r>
      </w:ins>
      <w:ins w:id="168" w:author="Manos_LNVO" w:date="2024-02-19T13:57:00Z">
        <w:r w:rsidR="00B80AA4">
          <w:t>the</w:t>
        </w:r>
      </w:ins>
      <w:ins w:id="169" w:author="Manos_LNVO" w:date="2024-02-18T22:02:00Z">
        <w:r w:rsidRPr="002E09BA">
          <w:t xml:space="preserve"> parameters</w:t>
        </w:r>
      </w:ins>
      <w:ins w:id="170" w:author="Manos_LNVO" w:date="2024-02-19T13:57:00Z">
        <w:r w:rsidR="00B80AA4">
          <w:t xml:space="preserve"> in Table 8.x.1.1-2.</w:t>
        </w:r>
      </w:ins>
    </w:p>
    <w:p w14:paraId="34B583F8" w14:textId="7EA3D697" w:rsidR="002E09BA" w:rsidRPr="002E09BA" w:rsidRDefault="002E09BA" w:rsidP="002E09BA">
      <w:pPr>
        <w:pStyle w:val="TH"/>
        <w:rPr>
          <w:ins w:id="171" w:author="Manos_LNVO" w:date="2024-02-18T22:02:00Z"/>
          <w:lang w:val="en-US"/>
        </w:rPr>
      </w:pPr>
      <w:ins w:id="172" w:author="Manos_LNVO" w:date="2024-02-18T22:04:00Z">
        <w:r w:rsidRPr="002E09BA">
          <w:rPr>
            <w:lang w:val="en-US"/>
          </w:rPr>
          <w:t xml:space="preserve">Table 8.x.1.1-2 </w:t>
        </w:r>
      </w:ins>
      <w:ins w:id="173" w:author="Manos_LNVO" w:date="2024-02-18T22:02:00Z">
        <w:r w:rsidRPr="002E09BA">
          <w:rPr>
            <w:lang w:val="en-US"/>
          </w:rPr>
          <w:t xml:space="preserve">Event subscription </w:t>
        </w:r>
        <w:proofErr w:type="gramStart"/>
        <w:r w:rsidRPr="002E09BA">
          <w:rPr>
            <w:lang w:val="en-US"/>
          </w:rPr>
          <w:t>response</w:t>
        </w:r>
        <w:proofErr w:type="gramEnd"/>
      </w:ins>
    </w:p>
    <w:tbl>
      <w:tblPr>
        <w:tblW w:w="5692" w:type="dxa"/>
        <w:jc w:val="center"/>
        <w:tblLayout w:type="fixed"/>
        <w:tblLook w:val="0000" w:firstRow="0" w:lastRow="0" w:firstColumn="0" w:lastColumn="0" w:noHBand="0" w:noVBand="0"/>
      </w:tblPr>
      <w:tblGrid>
        <w:gridCol w:w="1423"/>
        <w:gridCol w:w="840"/>
        <w:gridCol w:w="3429"/>
      </w:tblGrid>
      <w:tr w:rsidR="00B80AA4" w:rsidRPr="002E09BA" w14:paraId="1B392BE7" w14:textId="77777777" w:rsidTr="00B607E0">
        <w:trPr>
          <w:trHeight w:val="249"/>
          <w:jc w:val="center"/>
          <w:ins w:id="174" w:author="Manos_LNVO" w:date="2024-02-18T22:02:00Z"/>
        </w:trPr>
        <w:tc>
          <w:tcPr>
            <w:tcW w:w="1423" w:type="dxa"/>
            <w:tcBorders>
              <w:top w:val="single" w:sz="4" w:space="0" w:color="000000"/>
              <w:left w:val="single" w:sz="4" w:space="0" w:color="000000"/>
              <w:bottom w:val="single" w:sz="4" w:space="0" w:color="000000"/>
            </w:tcBorders>
            <w:shd w:val="clear" w:color="auto" w:fill="auto"/>
          </w:tcPr>
          <w:p w14:paraId="32948548" w14:textId="77777777" w:rsidR="00B80AA4" w:rsidRPr="002E09BA" w:rsidRDefault="00B80AA4" w:rsidP="00B607E0">
            <w:pPr>
              <w:pStyle w:val="TAH"/>
              <w:jc w:val="left"/>
              <w:rPr>
                <w:ins w:id="175" w:author="Manos_LNVO" w:date="2024-02-18T22:02:00Z"/>
              </w:rPr>
            </w:pPr>
            <w:ins w:id="176" w:author="Manos_LNVO" w:date="2024-02-18T22:02:00Z">
              <w:r w:rsidRPr="002E09BA">
                <w:t>Information element</w:t>
              </w:r>
            </w:ins>
          </w:p>
        </w:tc>
        <w:tc>
          <w:tcPr>
            <w:tcW w:w="840" w:type="dxa"/>
            <w:tcBorders>
              <w:top w:val="single" w:sz="4" w:space="0" w:color="000000"/>
              <w:left w:val="single" w:sz="4" w:space="0" w:color="000000"/>
              <w:bottom w:val="single" w:sz="4" w:space="0" w:color="000000"/>
            </w:tcBorders>
          </w:tcPr>
          <w:p w14:paraId="349B57E2" w14:textId="0B305C45" w:rsidR="00B80AA4" w:rsidRPr="002E09BA" w:rsidRDefault="00B607E0" w:rsidP="00836336">
            <w:pPr>
              <w:pStyle w:val="TAH"/>
              <w:rPr>
                <w:ins w:id="177" w:author="Manos_LNVO" w:date="2024-02-19T13:57:00Z"/>
              </w:rPr>
            </w:pPr>
            <w:ins w:id="178" w:author="Manos_LNVO" w:date="2024-02-19T13:58:00Z">
              <w:r>
                <w:t>Status</w:t>
              </w:r>
            </w:ins>
          </w:p>
        </w:tc>
        <w:tc>
          <w:tcPr>
            <w:tcW w:w="3429" w:type="dxa"/>
            <w:tcBorders>
              <w:top w:val="single" w:sz="4" w:space="0" w:color="000000"/>
              <w:left w:val="single" w:sz="4" w:space="0" w:color="000000"/>
              <w:bottom w:val="single" w:sz="4" w:space="0" w:color="000000"/>
              <w:right w:val="single" w:sz="4" w:space="0" w:color="000000"/>
            </w:tcBorders>
            <w:shd w:val="clear" w:color="auto" w:fill="auto"/>
          </w:tcPr>
          <w:p w14:paraId="06C9D9E0" w14:textId="1F665A1A" w:rsidR="00B80AA4" w:rsidRPr="002E09BA" w:rsidRDefault="00B80AA4" w:rsidP="00836336">
            <w:pPr>
              <w:pStyle w:val="TAH"/>
              <w:rPr>
                <w:ins w:id="179" w:author="Manos_LNVO" w:date="2024-02-18T22:02:00Z"/>
              </w:rPr>
            </w:pPr>
            <w:ins w:id="180" w:author="Manos_LNVO" w:date="2024-02-18T22:02:00Z">
              <w:r w:rsidRPr="002E09BA">
                <w:t>Description</w:t>
              </w:r>
            </w:ins>
          </w:p>
        </w:tc>
      </w:tr>
      <w:tr w:rsidR="00B80AA4" w:rsidRPr="002E09BA" w14:paraId="00B253D7" w14:textId="77777777" w:rsidTr="00B607E0">
        <w:trPr>
          <w:trHeight w:val="514"/>
          <w:jc w:val="center"/>
          <w:ins w:id="181" w:author="Manos_LNVO" w:date="2024-02-18T22:02:00Z"/>
        </w:trPr>
        <w:tc>
          <w:tcPr>
            <w:tcW w:w="1423" w:type="dxa"/>
            <w:tcBorders>
              <w:top w:val="single" w:sz="4" w:space="0" w:color="000000"/>
              <w:left w:val="single" w:sz="4" w:space="0" w:color="000000"/>
              <w:bottom w:val="single" w:sz="4" w:space="0" w:color="000000"/>
            </w:tcBorders>
            <w:shd w:val="clear" w:color="auto" w:fill="auto"/>
          </w:tcPr>
          <w:p w14:paraId="19F56FAC" w14:textId="77777777" w:rsidR="00B80AA4" w:rsidRPr="002E09BA" w:rsidDel="00682438" w:rsidRDefault="00B80AA4" w:rsidP="00836336">
            <w:pPr>
              <w:pStyle w:val="TAL"/>
              <w:rPr>
                <w:ins w:id="182" w:author="Manos_LNVO" w:date="2024-02-18T22:02:00Z"/>
              </w:rPr>
            </w:pPr>
            <w:ins w:id="183" w:author="Manos_LNVO" w:date="2024-02-18T22:02:00Z">
              <w:r w:rsidRPr="002E09BA">
                <w:rPr>
                  <w:rFonts w:hint="eastAsia"/>
                  <w:lang w:eastAsia="zh-CN"/>
                </w:rPr>
                <w:t>Result</w:t>
              </w:r>
            </w:ins>
          </w:p>
        </w:tc>
        <w:tc>
          <w:tcPr>
            <w:tcW w:w="840" w:type="dxa"/>
            <w:tcBorders>
              <w:top w:val="single" w:sz="4" w:space="0" w:color="000000"/>
              <w:left w:val="single" w:sz="4" w:space="0" w:color="000000"/>
              <w:bottom w:val="single" w:sz="4" w:space="0" w:color="000000"/>
            </w:tcBorders>
          </w:tcPr>
          <w:p w14:paraId="51BC2B41" w14:textId="6A329325" w:rsidR="00B80AA4" w:rsidRPr="002E09BA" w:rsidRDefault="00B607E0" w:rsidP="00B607E0">
            <w:pPr>
              <w:pStyle w:val="TAL"/>
              <w:jc w:val="center"/>
              <w:rPr>
                <w:ins w:id="184" w:author="Manos_LNVO" w:date="2024-02-19T13:57:00Z"/>
                <w:rFonts w:hint="eastAsia"/>
                <w:lang w:eastAsia="zh-CN"/>
              </w:rPr>
            </w:pPr>
            <w:ins w:id="185" w:author="Manos_LNVO" w:date="2024-02-19T13:58:00Z">
              <w:r>
                <w:rPr>
                  <w:lang w:eastAsia="zh-CN"/>
                </w:rPr>
                <w:t>M</w:t>
              </w:r>
            </w:ins>
          </w:p>
        </w:tc>
        <w:tc>
          <w:tcPr>
            <w:tcW w:w="3429" w:type="dxa"/>
            <w:tcBorders>
              <w:top w:val="single" w:sz="4" w:space="0" w:color="000000"/>
              <w:left w:val="single" w:sz="4" w:space="0" w:color="000000"/>
              <w:bottom w:val="single" w:sz="4" w:space="0" w:color="000000"/>
              <w:right w:val="single" w:sz="4" w:space="0" w:color="000000"/>
            </w:tcBorders>
            <w:shd w:val="clear" w:color="auto" w:fill="auto"/>
          </w:tcPr>
          <w:p w14:paraId="77C9D32D" w14:textId="46875B08" w:rsidR="00B80AA4" w:rsidRPr="002E09BA" w:rsidRDefault="00B80AA4" w:rsidP="00836336">
            <w:pPr>
              <w:pStyle w:val="TAL"/>
              <w:rPr>
                <w:ins w:id="186" w:author="Manos_LNVO" w:date="2024-02-18T22:02:00Z"/>
              </w:rPr>
            </w:pPr>
            <w:ins w:id="187" w:author="Manos_LNVO" w:date="2024-02-18T22:02:00Z">
              <w:r w:rsidRPr="002E09BA">
                <w:rPr>
                  <w:rFonts w:hint="eastAsia"/>
                  <w:lang w:eastAsia="zh-CN"/>
                </w:rPr>
                <w:t xml:space="preserve">Indicates the success or failure of </w:t>
              </w:r>
              <w:r w:rsidRPr="002E09BA">
                <w:rPr>
                  <w:lang w:eastAsia="zh-CN"/>
                </w:rPr>
                <w:t>the event subscription operation</w:t>
              </w:r>
            </w:ins>
          </w:p>
        </w:tc>
      </w:tr>
      <w:tr w:rsidR="00B80AA4" w:rsidRPr="002E09BA" w14:paraId="32D79C8F" w14:textId="77777777" w:rsidTr="00B607E0">
        <w:trPr>
          <w:trHeight w:val="249"/>
          <w:jc w:val="center"/>
          <w:ins w:id="188" w:author="Manos_LNVO" w:date="2024-02-18T22:02:00Z"/>
        </w:trPr>
        <w:tc>
          <w:tcPr>
            <w:tcW w:w="1423" w:type="dxa"/>
            <w:tcBorders>
              <w:top w:val="single" w:sz="4" w:space="0" w:color="000000"/>
              <w:left w:val="single" w:sz="4" w:space="0" w:color="000000"/>
              <w:bottom w:val="single" w:sz="4" w:space="0" w:color="000000"/>
            </w:tcBorders>
            <w:shd w:val="clear" w:color="auto" w:fill="auto"/>
          </w:tcPr>
          <w:p w14:paraId="59F66D05" w14:textId="77777777" w:rsidR="00B80AA4" w:rsidRPr="002E09BA" w:rsidRDefault="00B80AA4" w:rsidP="00836336">
            <w:pPr>
              <w:pStyle w:val="TAL"/>
              <w:rPr>
                <w:ins w:id="189" w:author="Manos_LNVO" w:date="2024-02-18T22:02:00Z"/>
                <w:lang w:eastAsia="zh-CN"/>
              </w:rPr>
            </w:pPr>
            <w:ins w:id="190" w:author="Manos_LNVO" w:date="2024-02-18T22:02:00Z">
              <w:r w:rsidRPr="002E09BA">
                <w:t>Subscription identifier</w:t>
              </w:r>
            </w:ins>
          </w:p>
        </w:tc>
        <w:tc>
          <w:tcPr>
            <w:tcW w:w="840" w:type="dxa"/>
            <w:tcBorders>
              <w:top w:val="single" w:sz="4" w:space="0" w:color="000000"/>
              <w:left w:val="single" w:sz="4" w:space="0" w:color="000000"/>
              <w:bottom w:val="single" w:sz="4" w:space="0" w:color="000000"/>
            </w:tcBorders>
          </w:tcPr>
          <w:p w14:paraId="7C72F834" w14:textId="2F7C628C" w:rsidR="00B80AA4" w:rsidRPr="002E09BA" w:rsidRDefault="00B607E0" w:rsidP="00B607E0">
            <w:pPr>
              <w:pStyle w:val="TAL"/>
              <w:jc w:val="center"/>
              <w:rPr>
                <w:ins w:id="191" w:author="Manos_LNVO" w:date="2024-02-19T13:57:00Z"/>
              </w:rPr>
            </w:pPr>
            <w:ins w:id="192" w:author="Manos_LNVO" w:date="2024-02-19T13:58:00Z">
              <w:r>
                <w:t>M</w:t>
              </w:r>
            </w:ins>
          </w:p>
        </w:tc>
        <w:tc>
          <w:tcPr>
            <w:tcW w:w="3429" w:type="dxa"/>
            <w:tcBorders>
              <w:top w:val="single" w:sz="4" w:space="0" w:color="000000"/>
              <w:left w:val="single" w:sz="4" w:space="0" w:color="000000"/>
              <w:bottom w:val="single" w:sz="4" w:space="0" w:color="000000"/>
              <w:right w:val="single" w:sz="4" w:space="0" w:color="000000"/>
            </w:tcBorders>
            <w:shd w:val="clear" w:color="auto" w:fill="auto"/>
          </w:tcPr>
          <w:p w14:paraId="5DC14D1B" w14:textId="3AD4454A" w:rsidR="00B80AA4" w:rsidRPr="002E09BA" w:rsidRDefault="00B80AA4" w:rsidP="00836336">
            <w:pPr>
              <w:pStyle w:val="TAL"/>
              <w:rPr>
                <w:ins w:id="193" w:author="Manos_LNVO" w:date="2024-02-18T22:02:00Z"/>
                <w:lang w:eastAsia="zh-CN"/>
              </w:rPr>
            </w:pPr>
            <w:ins w:id="194" w:author="Manos_LNVO" w:date="2024-02-18T22:02:00Z">
              <w:r w:rsidRPr="002E09BA">
                <w:t>The unique identifier for the event subscription.</w:t>
              </w:r>
            </w:ins>
          </w:p>
        </w:tc>
      </w:tr>
    </w:tbl>
    <w:p w14:paraId="1B90ED27" w14:textId="44188C4C" w:rsidR="002E09BA" w:rsidRPr="002E09BA" w:rsidRDefault="002E09BA" w:rsidP="002E09BA">
      <w:pPr>
        <w:pStyle w:val="Heading4"/>
        <w:rPr>
          <w:ins w:id="195" w:author="Manos_LNVO" w:date="2024-02-18T22:01:00Z"/>
        </w:rPr>
      </w:pPr>
      <w:ins w:id="196" w:author="Manos_LNVO" w:date="2024-02-18T22:01:00Z">
        <w:r w:rsidRPr="002E09BA">
          <w:t>8.x.1.2 Procedure on FL related event notification</w:t>
        </w:r>
      </w:ins>
    </w:p>
    <w:p w14:paraId="220A4431" w14:textId="15959105" w:rsidR="00562BE9" w:rsidRPr="002E09BA" w:rsidRDefault="00562BE9" w:rsidP="00562BE9">
      <w:pPr>
        <w:rPr>
          <w:ins w:id="197" w:author="Manos_LNVO" w:date="2024-02-18T22:12:00Z"/>
        </w:rPr>
      </w:pPr>
      <w:ins w:id="198" w:author="Manos_LNVO" w:date="2024-02-18T22:12:00Z">
        <w:r w:rsidRPr="002E09BA">
          <w:t>This procedure describes the event</w:t>
        </w:r>
        <w:r>
          <w:t xml:space="preserve"> notification procedure for the</w:t>
        </w:r>
        <w:r w:rsidRPr="002E09BA">
          <w:t xml:space="preserve"> FL member availability. This </w:t>
        </w:r>
        <w:r>
          <w:t xml:space="preserve">can be triggered based on a change at the availability / capabilities of the </w:t>
        </w:r>
      </w:ins>
      <w:ins w:id="199" w:author="Manos_LNVO" w:date="2024-02-18T22:13:00Z">
        <w:r>
          <w:t>candidate or selected FL members.</w:t>
        </w:r>
      </w:ins>
    </w:p>
    <w:p w14:paraId="4A4BEE41" w14:textId="282D5D17" w:rsidR="002E09BA" w:rsidRPr="002E09BA" w:rsidRDefault="002E09BA" w:rsidP="002E09BA">
      <w:pPr>
        <w:rPr>
          <w:ins w:id="200" w:author="Manos_LNVO" w:date="2024-02-18T22:06:00Z"/>
        </w:rPr>
      </w:pPr>
      <w:ins w:id="201" w:author="Manos_LNVO" w:date="2024-02-18T22:06:00Z">
        <w:r w:rsidRPr="002E09BA">
          <w:t>Pre-conditions:</w:t>
        </w:r>
      </w:ins>
    </w:p>
    <w:p w14:paraId="5E000DC0" w14:textId="77777777" w:rsidR="002E09BA" w:rsidRPr="002E09BA" w:rsidRDefault="002E09BA" w:rsidP="002E09BA">
      <w:pPr>
        <w:pStyle w:val="B1"/>
        <w:rPr>
          <w:ins w:id="202" w:author="Manos_LNVO" w:date="2024-02-18T22:06:00Z"/>
        </w:rPr>
      </w:pPr>
      <w:ins w:id="203" w:author="Manos_LNVO" w:date="2024-02-18T22:06:00Z">
        <w:r w:rsidRPr="002E09BA">
          <w:lastRenderedPageBreak/>
          <w:t>1.</w:t>
        </w:r>
        <w:r w:rsidRPr="002E09BA">
          <w:tab/>
          <w:t>The subscription procedure is performed by the subscribing entity.</w:t>
        </w:r>
      </w:ins>
    </w:p>
    <w:p w14:paraId="431C77C2" w14:textId="50FE8488" w:rsidR="002E09BA" w:rsidRPr="002E09BA" w:rsidRDefault="002E09BA" w:rsidP="002E09BA">
      <w:pPr>
        <w:pStyle w:val="TH"/>
        <w:rPr>
          <w:ins w:id="204" w:author="Manos_LNVO" w:date="2024-02-18T22:06:00Z"/>
        </w:rPr>
      </w:pPr>
      <w:ins w:id="205" w:author="Manos_LNVO" w:date="2024-02-18T22:06:00Z">
        <w:r w:rsidRPr="002E09BA">
          <w:object w:dxaOrig="8371" w:dyaOrig="3586" w14:anchorId="00AB64F0">
            <v:shape id="_x0000_i1026" type="#_x0000_t75" style="width:418.5pt;height:179.25pt" o:ole="">
              <v:imagedata r:id="rId9" o:title=""/>
            </v:shape>
            <o:OLEObject Type="Embed" ProgID="Visio.Drawing.11" ShapeID="_x0000_i1026" DrawAspect="Content" ObjectID="_1769857372" r:id="rId10"/>
          </w:object>
        </w:r>
      </w:ins>
    </w:p>
    <w:p w14:paraId="362B34BB" w14:textId="64AB4AF7" w:rsidR="002E09BA" w:rsidRPr="002E09BA" w:rsidRDefault="002E09BA" w:rsidP="002E09BA">
      <w:pPr>
        <w:pStyle w:val="TF"/>
        <w:rPr>
          <w:ins w:id="206" w:author="Manos_LNVO" w:date="2024-02-18T22:06:00Z"/>
        </w:rPr>
      </w:pPr>
      <w:ins w:id="207" w:author="Manos_LNVO" w:date="2024-02-18T22:06:00Z">
        <w:r w:rsidRPr="002E09BA">
          <w:t>Figure</w:t>
        </w:r>
      </w:ins>
      <w:ins w:id="208" w:author="Manos_LNVO" w:date="2024-02-18T22:08:00Z">
        <w:r>
          <w:t xml:space="preserve"> 8.x.1.2-1</w:t>
        </w:r>
      </w:ins>
      <w:ins w:id="209" w:author="Manos_LNVO" w:date="2024-02-18T22:06:00Z">
        <w:r w:rsidRPr="002E09BA">
          <w:t>: Procedure for FL-related event notifications</w:t>
        </w:r>
      </w:ins>
    </w:p>
    <w:p w14:paraId="3292A8F3" w14:textId="30170359" w:rsidR="002E09BA" w:rsidRPr="002E09BA" w:rsidRDefault="002E09BA" w:rsidP="002E09BA">
      <w:pPr>
        <w:pStyle w:val="B1"/>
        <w:rPr>
          <w:ins w:id="210" w:author="Manos_LNVO" w:date="2024-02-18T22:06:00Z"/>
        </w:rPr>
      </w:pPr>
      <w:ins w:id="211" w:author="Manos_LNVO" w:date="2024-02-18T22:06:00Z">
        <w:r w:rsidRPr="002E09BA">
          <w:t>1.</w:t>
        </w:r>
        <w:r w:rsidRPr="002E09BA">
          <w:tab/>
          <w:t xml:space="preserve"> The AI/ML Service Registry receives a trigger notification from a Candidate or Selected FL member, who has already registered</w:t>
        </w:r>
      </w:ins>
      <w:ins w:id="212" w:author="Manos_LNVO" w:date="2024-02-19T14:15:00Z">
        <w:r w:rsidR="00877742">
          <w:t xml:space="preserve"> (based on Solution #9)</w:t>
        </w:r>
      </w:ins>
      <w:ins w:id="213" w:author="Manos_LNVO" w:date="2024-02-18T22:06:00Z">
        <w:r w:rsidRPr="002E09BA">
          <w:t xml:space="preserve">. This trigger can be the registration of a new FL member at the AI/ML Service registry which may act as a trigger in this procedure. Such trigger notification message includes </w:t>
        </w:r>
      </w:ins>
      <w:ins w:id="214" w:author="Manos_LNVO" w:date="2024-02-19T13:59:00Z">
        <w:r w:rsidR="00B607E0">
          <w:t>the</w:t>
        </w:r>
      </w:ins>
      <w:ins w:id="215" w:author="Manos_LNVO" w:date="2024-02-18T22:06:00Z">
        <w:r w:rsidRPr="002E09BA">
          <w:t xml:space="preserve"> parameters</w:t>
        </w:r>
      </w:ins>
      <w:ins w:id="216" w:author="Manos_LNVO" w:date="2024-02-19T13:59:00Z">
        <w:r w:rsidR="00B607E0">
          <w:t xml:space="preserve"> as in </w:t>
        </w:r>
        <w:r w:rsidR="00B607E0">
          <w:rPr>
            <w:lang w:val="en-US"/>
          </w:rPr>
          <w:t>8.x.1.2-1</w:t>
        </w:r>
      </w:ins>
      <w:ins w:id="217" w:author="Manos_LNVO" w:date="2024-02-19T14:00:00Z">
        <w:r w:rsidR="00B607E0">
          <w:t>.</w:t>
        </w:r>
      </w:ins>
    </w:p>
    <w:p w14:paraId="3F6842E7" w14:textId="208EF9D6" w:rsidR="002E09BA" w:rsidRPr="002E09BA" w:rsidRDefault="00562BE9" w:rsidP="002E09BA">
      <w:pPr>
        <w:pStyle w:val="TH"/>
        <w:rPr>
          <w:ins w:id="218" w:author="Manos_LNVO" w:date="2024-02-18T22:06:00Z"/>
          <w:lang w:val="en-US"/>
        </w:rPr>
      </w:pPr>
      <w:ins w:id="219" w:author="Manos_LNVO" w:date="2024-02-18T22:13:00Z">
        <w:r>
          <w:rPr>
            <w:lang w:val="en-US"/>
          </w:rPr>
          <w:t xml:space="preserve">Table 8.x.1.2-1 </w:t>
        </w:r>
      </w:ins>
      <w:ins w:id="220" w:author="Manos_LNVO" w:date="2024-02-18T22:06:00Z">
        <w:r w:rsidR="002E09BA" w:rsidRPr="002E09BA">
          <w:rPr>
            <w:lang w:val="en-US"/>
          </w:rPr>
          <w:t xml:space="preserve">Trigger </w:t>
        </w:r>
        <w:proofErr w:type="gramStart"/>
        <w:r w:rsidR="002E09BA" w:rsidRPr="002E09BA">
          <w:rPr>
            <w:lang w:val="en-US"/>
          </w:rPr>
          <w:t>notification</w:t>
        </w:r>
      </w:ins>
      <w:proofErr w:type="gramEnd"/>
      <w:ins w:id="221" w:author="Manos_LNVO" w:date="2024-02-18T22:13:00Z">
        <w:r>
          <w:rPr>
            <w:lang w:val="en-US"/>
          </w:rPr>
          <w:t xml:space="preserve"> </w:t>
        </w:r>
      </w:ins>
    </w:p>
    <w:tbl>
      <w:tblPr>
        <w:tblW w:w="8897" w:type="dxa"/>
        <w:tblInd w:w="365" w:type="dxa"/>
        <w:tblLayout w:type="fixed"/>
        <w:tblLook w:val="0000" w:firstRow="0" w:lastRow="0" w:firstColumn="0" w:lastColumn="0" w:noHBand="0" w:noVBand="0"/>
      </w:tblPr>
      <w:tblGrid>
        <w:gridCol w:w="2224"/>
        <w:gridCol w:w="950"/>
        <w:gridCol w:w="5723"/>
      </w:tblGrid>
      <w:tr w:rsidR="00B607E0" w:rsidRPr="002E09BA" w14:paraId="20538F98" w14:textId="77777777" w:rsidTr="00B607E0">
        <w:trPr>
          <w:trHeight w:val="276"/>
          <w:ins w:id="222"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1DDB5C7B" w14:textId="77777777" w:rsidR="00B607E0" w:rsidRPr="002E09BA" w:rsidRDefault="00B607E0" w:rsidP="00836336">
            <w:pPr>
              <w:pStyle w:val="TAH"/>
              <w:rPr>
                <w:ins w:id="223" w:author="Manos_LNVO" w:date="2024-02-18T22:06:00Z"/>
              </w:rPr>
            </w:pPr>
            <w:ins w:id="224" w:author="Manos_LNVO" w:date="2024-02-18T22:06:00Z">
              <w:r w:rsidRPr="002E09BA">
                <w:t>Information element</w:t>
              </w:r>
            </w:ins>
          </w:p>
        </w:tc>
        <w:tc>
          <w:tcPr>
            <w:tcW w:w="950" w:type="dxa"/>
            <w:tcBorders>
              <w:top w:val="single" w:sz="4" w:space="0" w:color="000000"/>
              <w:left w:val="single" w:sz="4" w:space="0" w:color="000000"/>
              <w:bottom w:val="single" w:sz="4" w:space="0" w:color="000000"/>
            </w:tcBorders>
          </w:tcPr>
          <w:p w14:paraId="399D8158" w14:textId="0E085B11" w:rsidR="00B607E0" w:rsidRPr="002E09BA" w:rsidRDefault="00B607E0" w:rsidP="00B607E0">
            <w:pPr>
              <w:pStyle w:val="TAH"/>
              <w:rPr>
                <w:ins w:id="225" w:author="Manos_LNVO" w:date="2024-02-19T14:00:00Z"/>
              </w:rPr>
            </w:pPr>
            <w:ins w:id="226" w:author="Manos_LNVO" w:date="2024-02-19T14:00:00Z">
              <w:r>
                <w:t>Status</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037795E2" w14:textId="282BF688" w:rsidR="00B607E0" w:rsidRPr="002E09BA" w:rsidRDefault="00B607E0" w:rsidP="00836336">
            <w:pPr>
              <w:pStyle w:val="TAH"/>
              <w:rPr>
                <w:ins w:id="227" w:author="Manos_LNVO" w:date="2024-02-18T22:06:00Z"/>
              </w:rPr>
            </w:pPr>
            <w:ins w:id="228" w:author="Manos_LNVO" w:date="2024-02-18T22:06:00Z">
              <w:r w:rsidRPr="002E09BA">
                <w:t>Description</w:t>
              </w:r>
            </w:ins>
          </w:p>
        </w:tc>
      </w:tr>
      <w:tr w:rsidR="00B607E0" w:rsidRPr="002E09BA" w14:paraId="05765E91" w14:textId="77777777" w:rsidTr="00B607E0">
        <w:trPr>
          <w:trHeight w:val="276"/>
          <w:ins w:id="229"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0E930ACF" w14:textId="77777777" w:rsidR="00B607E0" w:rsidRPr="002E09BA" w:rsidRDefault="00B607E0" w:rsidP="00836336">
            <w:pPr>
              <w:pStyle w:val="TAL"/>
              <w:rPr>
                <w:ins w:id="230" w:author="Manos_LNVO" w:date="2024-02-18T22:06:00Z"/>
              </w:rPr>
            </w:pPr>
            <w:ins w:id="231" w:author="Manos_LNVO" w:date="2024-02-18T22:06:00Z">
              <w:r w:rsidRPr="002E09BA">
                <w:t>ML model ID or profile</w:t>
              </w:r>
            </w:ins>
          </w:p>
        </w:tc>
        <w:tc>
          <w:tcPr>
            <w:tcW w:w="950" w:type="dxa"/>
            <w:tcBorders>
              <w:top w:val="single" w:sz="4" w:space="0" w:color="000000"/>
              <w:left w:val="single" w:sz="4" w:space="0" w:color="000000"/>
              <w:bottom w:val="single" w:sz="4" w:space="0" w:color="000000"/>
            </w:tcBorders>
          </w:tcPr>
          <w:p w14:paraId="13F86F38" w14:textId="1B7F95F7" w:rsidR="00B607E0" w:rsidRPr="002E09BA" w:rsidRDefault="00B607E0" w:rsidP="00B607E0">
            <w:pPr>
              <w:pStyle w:val="TAL"/>
              <w:jc w:val="center"/>
              <w:rPr>
                <w:ins w:id="232" w:author="Manos_LNVO" w:date="2024-02-19T14:00:00Z"/>
              </w:rPr>
            </w:pPr>
            <w:ins w:id="233" w:author="Manos_LNVO" w:date="2024-02-19T14:00:00Z">
              <w:r>
                <w:t>M</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3A124F49" w14:textId="6A77E0D0" w:rsidR="00B607E0" w:rsidRPr="002E09BA" w:rsidRDefault="00B607E0" w:rsidP="00836336">
            <w:pPr>
              <w:pStyle w:val="TAL"/>
              <w:rPr>
                <w:ins w:id="234" w:author="Manos_LNVO" w:date="2024-02-18T22:06:00Z"/>
              </w:rPr>
            </w:pPr>
            <w:ins w:id="235" w:author="Manos_LNVO" w:date="2024-02-18T22:06:00Z">
              <w:r w:rsidRPr="002E09BA">
                <w:t xml:space="preserve">The identity of the ML model for which the subscription is needed. </w:t>
              </w:r>
            </w:ins>
          </w:p>
        </w:tc>
      </w:tr>
      <w:tr w:rsidR="00B607E0" w:rsidRPr="002E09BA" w14:paraId="27A66E32" w14:textId="77777777" w:rsidTr="00B607E0">
        <w:trPr>
          <w:trHeight w:val="291"/>
          <w:ins w:id="236"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09739854" w14:textId="77777777" w:rsidR="00B607E0" w:rsidRPr="002E09BA" w:rsidRDefault="00B607E0" w:rsidP="00836336">
            <w:pPr>
              <w:pStyle w:val="TAL"/>
              <w:rPr>
                <w:ins w:id="237" w:author="Manos_LNVO" w:date="2024-02-18T22:06:00Z"/>
              </w:rPr>
            </w:pPr>
            <w:ins w:id="238" w:author="Manos_LNVO" w:date="2024-02-18T22:06:00Z">
              <w:r w:rsidRPr="002E09BA">
                <w:t>FL member ID</w:t>
              </w:r>
            </w:ins>
          </w:p>
        </w:tc>
        <w:tc>
          <w:tcPr>
            <w:tcW w:w="950" w:type="dxa"/>
            <w:tcBorders>
              <w:top w:val="single" w:sz="4" w:space="0" w:color="000000"/>
              <w:left w:val="single" w:sz="4" w:space="0" w:color="000000"/>
              <w:bottom w:val="single" w:sz="4" w:space="0" w:color="000000"/>
            </w:tcBorders>
          </w:tcPr>
          <w:p w14:paraId="7810F67C" w14:textId="77777777" w:rsidR="00B607E0" w:rsidRDefault="00B607E0" w:rsidP="00B607E0">
            <w:pPr>
              <w:pStyle w:val="TAL"/>
              <w:jc w:val="center"/>
              <w:rPr>
                <w:ins w:id="239" w:author="Manos_LNVO" w:date="2024-02-19T14:03:00Z"/>
              </w:rPr>
            </w:pPr>
            <w:ins w:id="240" w:author="Manos_LNVO" w:date="2024-02-19T14:01:00Z">
              <w:r>
                <w:t>M</w:t>
              </w:r>
            </w:ins>
            <w:ins w:id="241" w:author="Manos_LNVO" w:date="2024-02-19T14:02:00Z">
              <w:r>
                <w:t xml:space="preserve"> </w:t>
              </w:r>
            </w:ins>
          </w:p>
          <w:p w14:paraId="7F9A656B" w14:textId="773FDCFB" w:rsidR="00B607E0" w:rsidRPr="002E09BA" w:rsidRDefault="00B607E0" w:rsidP="00B607E0">
            <w:pPr>
              <w:pStyle w:val="TAL"/>
              <w:jc w:val="center"/>
              <w:rPr>
                <w:ins w:id="242" w:author="Manos_LNVO" w:date="2024-02-19T14:00:00Z"/>
              </w:rPr>
            </w:pPr>
            <w:ins w:id="243" w:author="Manos_LNVO" w:date="2024-02-19T14:03:00Z">
              <w:r>
                <w:t>(NOTE)</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32A78A3C" w14:textId="3CCF8126" w:rsidR="00B607E0" w:rsidRPr="002E09BA" w:rsidRDefault="00B607E0" w:rsidP="00836336">
            <w:pPr>
              <w:pStyle w:val="TAL"/>
              <w:rPr>
                <w:ins w:id="244" w:author="Manos_LNVO" w:date="2024-02-18T22:06:00Z"/>
              </w:rPr>
            </w:pPr>
            <w:ins w:id="245" w:author="Manos_LNVO" w:date="2024-02-18T22:06:00Z">
              <w:r w:rsidRPr="002E09BA">
                <w:t xml:space="preserve">The ID of the entity serving as FL member (if known). </w:t>
              </w:r>
            </w:ins>
          </w:p>
        </w:tc>
      </w:tr>
      <w:tr w:rsidR="00B607E0" w:rsidRPr="002E09BA" w14:paraId="4B95544C" w14:textId="77777777" w:rsidTr="00B607E0">
        <w:trPr>
          <w:trHeight w:val="276"/>
          <w:ins w:id="246"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1B15A347" w14:textId="77777777" w:rsidR="00B607E0" w:rsidRPr="002E09BA" w:rsidRDefault="00B607E0" w:rsidP="00836336">
            <w:pPr>
              <w:pStyle w:val="TAL"/>
              <w:rPr>
                <w:ins w:id="247" w:author="Manos_LNVO" w:date="2024-02-18T22:06:00Z"/>
              </w:rPr>
            </w:pPr>
            <w:ins w:id="248" w:author="Manos_LNVO" w:date="2024-02-18T22:06:00Z">
              <w:r w:rsidRPr="002E09BA">
                <w:t>List of UE IDs</w:t>
              </w:r>
            </w:ins>
          </w:p>
        </w:tc>
        <w:tc>
          <w:tcPr>
            <w:tcW w:w="950" w:type="dxa"/>
            <w:tcBorders>
              <w:top w:val="single" w:sz="4" w:space="0" w:color="000000"/>
              <w:left w:val="single" w:sz="4" w:space="0" w:color="000000"/>
              <w:bottom w:val="single" w:sz="4" w:space="0" w:color="000000"/>
            </w:tcBorders>
          </w:tcPr>
          <w:p w14:paraId="4B99BE33" w14:textId="116FB0FA" w:rsidR="00B607E0" w:rsidRPr="002E09BA" w:rsidRDefault="00B607E0" w:rsidP="00B607E0">
            <w:pPr>
              <w:pStyle w:val="TAL"/>
              <w:jc w:val="center"/>
              <w:rPr>
                <w:ins w:id="249" w:author="Manos_LNVO" w:date="2024-02-19T14:00:00Z"/>
              </w:rPr>
            </w:pPr>
            <w:ins w:id="250" w:author="Manos_LNVO" w:date="2024-02-19T14:02:00Z">
              <w:r>
                <w:t>M (NOTE)</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2825ABDE" w14:textId="6131B92C" w:rsidR="00B607E0" w:rsidRPr="002E09BA" w:rsidRDefault="00B607E0" w:rsidP="00836336">
            <w:pPr>
              <w:pStyle w:val="TAL"/>
              <w:rPr>
                <w:ins w:id="251" w:author="Manos_LNVO" w:date="2024-02-18T22:06:00Z"/>
              </w:rPr>
            </w:pPr>
            <w:ins w:id="252" w:author="Manos_LNVO" w:date="2024-02-18T22:06:00Z">
              <w:r w:rsidRPr="002E09BA">
                <w:t>The list of UEs (and types) for which the trigger applies</w:t>
              </w:r>
            </w:ins>
          </w:p>
        </w:tc>
      </w:tr>
      <w:tr w:rsidR="00B607E0" w:rsidRPr="002E09BA" w14:paraId="7222FC55" w14:textId="77777777" w:rsidTr="00B607E0">
        <w:trPr>
          <w:trHeight w:val="276"/>
          <w:ins w:id="253"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3A7A94DD" w14:textId="77777777" w:rsidR="00B607E0" w:rsidRPr="002E09BA" w:rsidRDefault="00B607E0" w:rsidP="00836336">
            <w:pPr>
              <w:pStyle w:val="TAL"/>
              <w:rPr>
                <w:ins w:id="254" w:author="Manos_LNVO" w:date="2024-02-18T22:06:00Z"/>
              </w:rPr>
            </w:pPr>
            <w:ins w:id="255" w:author="Manos_LNVO" w:date="2024-02-18T22:06:00Z">
              <w:r w:rsidRPr="002E09BA">
                <w:t>Service ID</w:t>
              </w:r>
            </w:ins>
          </w:p>
        </w:tc>
        <w:tc>
          <w:tcPr>
            <w:tcW w:w="950" w:type="dxa"/>
            <w:tcBorders>
              <w:top w:val="single" w:sz="4" w:space="0" w:color="000000"/>
              <w:left w:val="single" w:sz="4" w:space="0" w:color="000000"/>
              <w:bottom w:val="single" w:sz="4" w:space="0" w:color="000000"/>
            </w:tcBorders>
          </w:tcPr>
          <w:p w14:paraId="1DE05D6E" w14:textId="59BAC703" w:rsidR="00B607E0" w:rsidRPr="002E09BA" w:rsidRDefault="00B607E0" w:rsidP="00B607E0">
            <w:pPr>
              <w:pStyle w:val="TAL"/>
              <w:jc w:val="center"/>
              <w:rPr>
                <w:ins w:id="256" w:author="Manos_LNVO" w:date="2024-02-19T14:00:00Z"/>
              </w:rPr>
            </w:pPr>
            <w:ins w:id="257" w:author="Manos_LNVO" w:date="2024-02-19T14:01:00Z">
              <w:r>
                <w:t>M</w:t>
              </w:r>
            </w:ins>
            <w:ins w:id="258" w:author="Manos_LNVO" w:date="2024-02-19T14:02:00Z">
              <w:r>
                <w:t xml:space="preserve"> (NOTE)</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0BADAB0B" w14:textId="642295F9" w:rsidR="00B607E0" w:rsidRPr="002E09BA" w:rsidRDefault="00B607E0" w:rsidP="00836336">
            <w:pPr>
              <w:pStyle w:val="TAL"/>
              <w:rPr>
                <w:ins w:id="259" w:author="Manos_LNVO" w:date="2024-02-18T22:06:00Z"/>
              </w:rPr>
            </w:pPr>
            <w:ins w:id="260" w:author="Manos_LNVO" w:date="2024-02-18T22:06:00Z">
              <w:r w:rsidRPr="002E09BA">
                <w:t>The application service identity or profile for which the trigger applies.</w:t>
              </w:r>
            </w:ins>
          </w:p>
        </w:tc>
      </w:tr>
      <w:tr w:rsidR="00B607E0" w:rsidRPr="002E09BA" w14:paraId="5197F3D4" w14:textId="77777777" w:rsidTr="00B607E0">
        <w:trPr>
          <w:trHeight w:val="844"/>
          <w:ins w:id="261"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0A4A92EE" w14:textId="77777777" w:rsidR="00B607E0" w:rsidRPr="002E09BA" w:rsidRDefault="00B607E0" w:rsidP="00836336">
            <w:pPr>
              <w:pStyle w:val="TAL"/>
              <w:rPr>
                <w:ins w:id="262" w:author="Manos_LNVO" w:date="2024-02-18T22:06:00Z"/>
              </w:rPr>
            </w:pPr>
            <w:ins w:id="263" w:author="Manos_LNVO" w:date="2024-02-18T22:06:00Z">
              <w:r w:rsidRPr="002E09BA">
                <w:t>Trigger report</w:t>
              </w:r>
            </w:ins>
          </w:p>
        </w:tc>
        <w:tc>
          <w:tcPr>
            <w:tcW w:w="950" w:type="dxa"/>
            <w:tcBorders>
              <w:top w:val="single" w:sz="4" w:space="0" w:color="000000"/>
              <w:left w:val="single" w:sz="4" w:space="0" w:color="000000"/>
              <w:bottom w:val="single" w:sz="4" w:space="0" w:color="000000"/>
            </w:tcBorders>
          </w:tcPr>
          <w:p w14:paraId="4ACAE116" w14:textId="0BDAC4D5" w:rsidR="00B607E0" w:rsidRPr="002E09BA" w:rsidRDefault="00B607E0" w:rsidP="00B607E0">
            <w:pPr>
              <w:pStyle w:val="TAL"/>
              <w:jc w:val="center"/>
              <w:rPr>
                <w:ins w:id="264" w:author="Manos_LNVO" w:date="2024-02-19T14:00:00Z"/>
              </w:rPr>
            </w:pPr>
            <w:ins w:id="265" w:author="Manos_LNVO" w:date="2024-02-19T14:01:00Z">
              <w:r>
                <w:t>M</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69F379FE" w14:textId="37246368" w:rsidR="00B607E0" w:rsidRPr="002E09BA" w:rsidRDefault="00B607E0" w:rsidP="00836336">
            <w:pPr>
              <w:pStyle w:val="TAL"/>
              <w:rPr>
                <w:ins w:id="266" w:author="Manos_LNVO" w:date="2024-02-18T22:06:00Z"/>
              </w:rPr>
            </w:pPr>
            <w:ins w:id="267" w:author="Manos_LNVO" w:date="2024-02-18T22:06:00Z">
              <w:r w:rsidRPr="002E09BA">
                <w:t xml:space="preserve">The trigger report which comprises the change of availability or of the capabilities related to the FL member. This report </w:t>
              </w:r>
            </w:ins>
            <w:ins w:id="268" w:author="Manos_LNVO" w:date="2024-02-19T14:03:00Z">
              <w:r>
                <w:t>can</w:t>
              </w:r>
            </w:ins>
            <w:ins w:id="269" w:author="Manos_LNVO" w:date="2024-02-18T22:06:00Z">
              <w:r w:rsidRPr="002E09BA">
                <w:t xml:space="preserve"> also include measurements or notification (based on triggers) of a change in the load/energy status for the FL member.</w:t>
              </w:r>
            </w:ins>
          </w:p>
        </w:tc>
      </w:tr>
      <w:tr w:rsidR="00B607E0" w:rsidRPr="002E09BA" w14:paraId="477E4779" w14:textId="77777777" w:rsidTr="00B607E0">
        <w:trPr>
          <w:trHeight w:val="553"/>
          <w:ins w:id="270"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460707F6" w14:textId="77777777" w:rsidR="00B607E0" w:rsidRPr="002E09BA" w:rsidRDefault="00B607E0" w:rsidP="00836336">
            <w:pPr>
              <w:pStyle w:val="TAL"/>
              <w:rPr>
                <w:ins w:id="271" w:author="Manos_LNVO" w:date="2024-02-18T22:06:00Z"/>
              </w:rPr>
            </w:pPr>
            <w:ins w:id="272" w:author="Manos_LNVO" w:date="2024-02-18T22:06:00Z">
              <w:r w:rsidRPr="002E09BA">
                <w:t>API change indication</w:t>
              </w:r>
            </w:ins>
          </w:p>
        </w:tc>
        <w:tc>
          <w:tcPr>
            <w:tcW w:w="950" w:type="dxa"/>
            <w:tcBorders>
              <w:top w:val="single" w:sz="4" w:space="0" w:color="000000"/>
              <w:left w:val="single" w:sz="4" w:space="0" w:color="000000"/>
              <w:bottom w:val="single" w:sz="4" w:space="0" w:color="000000"/>
            </w:tcBorders>
          </w:tcPr>
          <w:p w14:paraId="3648F30B" w14:textId="0C0A5F40" w:rsidR="00B607E0" w:rsidRPr="002E09BA" w:rsidRDefault="00B607E0" w:rsidP="00B607E0">
            <w:pPr>
              <w:pStyle w:val="TAL"/>
              <w:jc w:val="center"/>
              <w:rPr>
                <w:ins w:id="273" w:author="Manos_LNVO" w:date="2024-02-19T14:00:00Z"/>
              </w:rPr>
            </w:pPr>
            <w:ins w:id="274" w:author="Manos_LNVO" w:date="2024-02-19T14:01:00Z">
              <w:r>
                <w:t>O</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16C94428" w14:textId="6429E527" w:rsidR="00B607E0" w:rsidRPr="002E09BA" w:rsidRDefault="00B607E0" w:rsidP="00836336">
            <w:pPr>
              <w:pStyle w:val="TAL"/>
              <w:rPr>
                <w:ins w:id="275" w:author="Manos_LNVO" w:date="2024-02-18T22:06:00Z"/>
              </w:rPr>
            </w:pPr>
            <w:ins w:id="276" w:author="Manos_LNVO" w:date="2024-02-18T22:06:00Z">
              <w:r w:rsidRPr="002E09BA">
                <w:t>The expected change of service API endpoint for the FL member (e.g., due to FL member mobility to different service area).</w:t>
              </w:r>
            </w:ins>
          </w:p>
        </w:tc>
      </w:tr>
      <w:tr w:rsidR="00B607E0" w:rsidRPr="002E09BA" w14:paraId="24ED8F4A" w14:textId="77777777" w:rsidTr="00B607E0">
        <w:trPr>
          <w:trHeight w:val="276"/>
          <w:ins w:id="277"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716C6AA4" w14:textId="77777777" w:rsidR="00B607E0" w:rsidRPr="002E09BA" w:rsidRDefault="00B607E0" w:rsidP="00836336">
            <w:pPr>
              <w:pStyle w:val="TAL"/>
              <w:rPr>
                <w:ins w:id="278" w:author="Manos_LNVO" w:date="2024-02-18T22:06:00Z"/>
              </w:rPr>
            </w:pPr>
            <w:ins w:id="279" w:author="Manos_LNVO" w:date="2024-02-18T22:06:00Z">
              <w:r w:rsidRPr="002E09BA">
                <w:t xml:space="preserve">Cause </w:t>
              </w:r>
            </w:ins>
          </w:p>
        </w:tc>
        <w:tc>
          <w:tcPr>
            <w:tcW w:w="950" w:type="dxa"/>
            <w:tcBorders>
              <w:top w:val="single" w:sz="4" w:space="0" w:color="000000"/>
              <w:left w:val="single" w:sz="4" w:space="0" w:color="000000"/>
              <w:bottom w:val="single" w:sz="4" w:space="0" w:color="000000"/>
            </w:tcBorders>
          </w:tcPr>
          <w:p w14:paraId="5C01C80B" w14:textId="7827F275" w:rsidR="00B607E0" w:rsidRPr="002E09BA" w:rsidRDefault="00B607E0" w:rsidP="00B607E0">
            <w:pPr>
              <w:pStyle w:val="TAL"/>
              <w:jc w:val="center"/>
              <w:rPr>
                <w:ins w:id="280" w:author="Manos_LNVO" w:date="2024-02-19T14:00:00Z"/>
              </w:rPr>
            </w:pPr>
            <w:ins w:id="281" w:author="Manos_LNVO" w:date="2024-02-19T14:03:00Z">
              <w:r>
                <w:t>O</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674413E8" w14:textId="27A0B9B9" w:rsidR="00B607E0" w:rsidRPr="002E09BA" w:rsidRDefault="00B607E0" w:rsidP="00836336">
            <w:pPr>
              <w:pStyle w:val="TAL"/>
              <w:rPr>
                <w:ins w:id="282" w:author="Manos_LNVO" w:date="2024-02-18T22:06:00Z"/>
              </w:rPr>
            </w:pPr>
            <w:ins w:id="283" w:author="Manos_LNVO" w:date="2024-02-18T22:06:00Z">
              <w:r w:rsidRPr="002E09BA">
                <w:t>The cause for the trigger notification for unavailability of an FL member</w:t>
              </w:r>
            </w:ins>
          </w:p>
        </w:tc>
      </w:tr>
      <w:tr w:rsidR="00B607E0" w:rsidRPr="002E09BA" w14:paraId="6A1FD23E" w14:textId="77777777" w:rsidTr="00B607E0">
        <w:trPr>
          <w:trHeight w:val="567"/>
          <w:ins w:id="284"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11BBB762" w14:textId="77777777" w:rsidR="00B607E0" w:rsidRPr="002E09BA" w:rsidRDefault="00B607E0" w:rsidP="00836336">
            <w:pPr>
              <w:pStyle w:val="TAL"/>
              <w:rPr>
                <w:ins w:id="285" w:author="Manos_LNVO" w:date="2024-02-18T22:06:00Z"/>
              </w:rPr>
            </w:pPr>
            <w:ins w:id="286" w:author="Manos_LNVO" w:date="2024-02-18T22:06:00Z">
              <w:r w:rsidRPr="002E09BA">
                <w:t>Predicted timer</w:t>
              </w:r>
            </w:ins>
          </w:p>
        </w:tc>
        <w:tc>
          <w:tcPr>
            <w:tcW w:w="950" w:type="dxa"/>
            <w:tcBorders>
              <w:top w:val="single" w:sz="4" w:space="0" w:color="000000"/>
              <w:left w:val="single" w:sz="4" w:space="0" w:color="000000"/>
              <w:bottom w:val="single" w:sz="4" w:space="0" w:color="000000"/>
            </w:tcBorders>
          </w:tcPr>
          <w:p w14:paraId="60DF7A4B" w14:textId="6907E71A" w:rsidR="00B607E0" w:rsidRPr="002E09BA" w:rsidRDefault="00B607E0" w:rsidP="00B607E0">
            <w:pPr>
              <w:pStyle w:val="TAL"/>
              <w:jc w:val="center"/>
              <w:rPr>
                <w:ins w:id="287" w:author="Manos_LNVO" w:date="2024-02-19T14:00:00Z"/>
              </w:rPr>
            </w:pPr>
            <w:ins w:id="288" w:author="Manos_LNVO" w:date="2024-02-19T14:01:00Z">
              <w:r>
                <w:t>O</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6976E737" w14:textId="4B644608" w:rsidR="00B607E0" w:rsidRPr="002E09BA" w:rsidRDefault="00B607E0" w:rsidP="00836336">
            <w:pPr>
              <w:pStyle w:val="TAL"/>
              <w:rPr>
                <w:ins w:id="289" w:author="Manos_LNVO" w:date="2024-02-18T22:06:00Z"/>
              </w:rPr>
            </w:pPr>
            <w:ins w:id="290" w:author="Manos_LNVO" w:date="2024-02-18T22:06:00Z">
              <w:r w:rsidRPr="002E09BA">
                <w:t>Optionally, a time window in which the FL member is going to be unavailable or available in the future (e.g., in case of predicted mobility/unavailability).</w:t>
              </w:r>
            </w:ins>
          </w:p>
        </w:tc>
      </w:tr>
      <w:tr w:rsidR="00B607E0" w:rsidRPr="002E09BA" w14:paraId="7EEE8C7C" w14:textId="77777777" w:rsidTr="00B607E0">
        <w:trPr>
          <w:trHeight w:val="553"/>
          <w:ins w:id="291" w:author="Manos_LNVO" w:date="2024-02-18T22:06:00Z"/>
        </w:trPr>
        <w:tc>
          <w:tcPr>
            <w:tcW w:w="2224" w:type="dxa"/>
            <w:tcBorders>
              <w:top w:val="single" w:sz="4" w:space="0" w:color="000000"/>
              <w:left w:val="single" w:sz="4" w:space="0" w:color="000000"/>
              <w:bottom w:val="single" w:sz="4" w:space="0" w:color="000000"/>
            </w:tcBorders>
            <w:shd w:val="clear" w:color="auto" w:fill="auto"/>
          </w:tcPr>
          <w:p w14:paraId="0898253E" w14:textId="77777777" w:rsidR="00B607E0" w:rsidRPr="002E09BA" w:rsidRDefault="00B607E0" w:rsidP="00836336">
            <w:pPr>
              <w:pStyle w:val="TAL"/>
              <w:rPr>
                <w:ins w:id="292" w:author="Manos_LNVO" w:date="2024-02-18T22:06:00Z"/>
              </w:rPr>
            </w:pPr>
            <w:ins w:id="293" w:author="Manos_LNVO" w:date="2024-02-18T22:06:00Z">
              <w:r w:rsidRPr="002E09BA">
                <w:t>ML model / vendor interoperability information</w:t>
              </w:r>
            </w:ins>
          </w:p>
        </w:tc>
        <w:tc>
          <w:tcPr>
            <w:tcW w:w="950" w:type="dxa"/>
            <w:tcBorders>
              <w:top w:val="single" w:sz="4" w:space="0" w:color="000000"/>
              <w:left w:val="single" w:sz="4" w:space="0" w:color="000000"/>
              <w:bottom w:val="single" w:sz="4" w:space="0" w:color="000000"/>
            </w:tcBorders>
          </w:tcPr>
          <w:p w14:paraId="1CC5747F" w14:textId="0665DCE2" w:rsidR="00B607E0" w:rsidRPr="002E09BA" w:rsidRDefault="00B607E0" w:rsidP="00B607E0">
            <w:pPr>
              <w:pStyle w:val="TAL"/>
              <w:jc w:val="center"/>
              <w:rPr>
                <w:ins w:id="294" w:author="Manos_LNVO" w:date="2024-02-19T14:00:00Z"/>
              </w:rPr>
            </w:pPr>
            <w:ins w:id="295" w:author="Manos_LNVO" w:date="2024-02-19T14:01:00Z">
              <w:r>
                <w:t>O</w:t>
              </w:r>
            </w:ins>
          </w:p>
        </w:tc>
        <w:tc>
          <w:tcPr>
            <w:tcW w:w="5723" w:type="dxa"/>
            <w:tcBorders>
              <w:top w:val="single" w:sz="4" w:space="0" w:color="000000"/>
              <w:left w:val="single" w:sz="4" w:space="0" w:color="000000"/>
              <w:bottom w:val="single" w:sz="4" w:space="0" w:color="000000"/>
              <w:right w:val="single" w:sz="4" w:space="0" w:color="000000"/>
            </w:tcBorders>
            <w:shd w:val="clear" w:color="auto" w:fill="auto"/>
          </w:tcPr>
          <w:p w14:paraId="4FD96ABA" w14:textId="786383D5" w:rsidR="00B607E0" w:rsidRPr="002E09BA" w:rsidRDefault="00B607E0" w:rsidP="00836336">
            <w:pPr>
              <w:pStyle w:val="TAL"/>
              <w:rPr>
                <w:ins w:id="296" w:author="Manos_LNVO" w:date="2024-02-18T22:06:00Z"/>
              </w:rPr>
            </w:pPr>
            <w:ins w:id="297" w:author="Manos_LNVO" w:date="2024-02-18T22:06:00Z">
              <w:r w:rsidRPr="002E09BA">
                <w:t>The ML model or vendor interoperability indication.</w:t>
              </w:r>
            </w:ins>
          </w:p>
        </w:tc>
      </w:tr>
      <w:tr w:rsidR="00B607E0" w:rsidRPr="002E09BA" w14:paraId="043B577C" w14:textId="77777777" w:rsidTr="00B607E0">
        <w:trPr>
          <w:trHeight w:val="211"/>
          <w:ins w:id="298" w:author="Manos_LNVO" w:date="2024-02-19T14:02:00Z"/>
        </w:trPr>
        <w:tc>
          <w:tcPr>
            <w:tcW w:w="8897" w:type="dxa"/>
            <w:gridSpan w:val="3"/>
            <w:tcBorders>
              <w:top w:val="single" w:sz="4" w:space="0" w:color="000000"/>
              <w:left w:val="single" w:sz="4" w:space="0" w:color="000000"/>
              <w:bottom w:val="single" w:sz="4" w:space="0" w:color="000000"/>
              <w:right w:val="single" w:sz="4" w:space="0" w:color="000000"/>
            </w:tcBorders>
            <w:shd w:val="clear" w:color="auto" w:fill="auto"/>
          </w:tcPr>
          <w:p w14:paraId="59FAC3EE" w14:textId="4489AF14" w:rsidR="00B607E0" w:rsidRPr="002E09BA" w:rsidRDefault="00B607E0" w:rsidP="00836336">
            <w:pPr>
              <w:pStyle w:val="TAL"/>
              <w:rPr>
                <w:ins w:id="299" w:author="Manos_LNVO" w:date="2024-02-19T14:02:00Z"/>
              </w:rPr>
            </w:pPr>
            <w:ins w:id="300" w:author="Manos_LNVO" w:date="2024-02-19T14:02:00Z">
              <w:r>
                <w:t>NOT</w:t>
              </w:r>
            </w:ins>
            <w:ins w:id="301" w:author="Manos_LNVO" w:date="2024-02-19T14:03:00Z">
              <w:r>
                <w:t>E: At least one of these IEs shall be present.</w:t>
              </w:r>
            </w:ins>
          </w:p>
        </w:tc>
      </w:tr>
    </w:tbl>
    <w:p w14:paraId="51D2201B" w14:textId="77777777" w:rsidR="002E09BA" w:rsidRPr="002E09BA" w:rsidRDefault="002E09BA" w:rsidP="002E09BA">
      <w:pPr>
        <w:pStyle w:val="B1"/>
        <w:rPr>
          <w:ins w:id="302" w:author="Manos_LNVO" w:date="2024-02-18T22:06:00Z"/>
        </w:rPr>
      </w:pPr>
    </w:p>
    <w:p w14:paraId="05268B0C" w14:textId="7F80D712" w:rsidR="002E09BA" w:rsidRPr="002E09BA" w:rsidRDefault="002E09BA" w:rsidP="002E09BA">
      <w:pPr>
        <w:pStyle w:val="B1"/>
        <w:rPr>
          <w:ins w:id="303" w:author="Manos_LNVO" w:date="2024-02-18T22:06:00Z"/>
        </w:rPr>
      </w:pPr>
      <w:ins w:id="304" w:author="Manos_LNVO" w:date="2024-02-18T22:06:00Z">
        <w:r w:rsidRPr="002E09BA">
          <w:t>2.</w:t>
        </w:r>
        <w:r w:rsidRPr="002E09BA">
          <w:tab/>
          <w:t xml:space="preserve">The AI/ML Service Registry generates events to be consumed by the subscribing entity(s), based on the trigger </w:t>
        </w:r>
      </w:ins>
      <w:ins w:id="305" w:author="Manos_LNVO" w:date="2024-02-18T22:13:00Z">
        <w:r w:rsidR="00562BE9" w:rsidRPr="002E09BA">
          <w:t>notification,</w:t>
        </w:r>
      </w:ins>
      <w:ins w:id="306" w:author="Manos_LNVO" w:date="2024-02-18T22:06:00Z">
        <w:r w:rsidRPr="002E09BA">
          <w:t xml:space="preserve"> or based on </w:t>
        </w:r>
      </w:ins>
      <w:ins w:id="307" w:author="Manos_LNVO" w:date="2024-02-19T14:04:00Z">
        <w:r w:rsidR="00B607E0">
          <w:t>a</w:t>
        </w:r>
      </w:ins>
      <w:ins w:id="308" w:author="Manos_LNVO" w:date="2024-02-18T22:06:00Z">
        <w:r w:rsidRPr="002E09BA">
          <w:t xml:space="preserve"> received registration from a new FL member</w:t>
        </w:r>
      </w:ins>
      <w:ins w:id="309" w:author="Manos_LNVO" w:date="2024-02-19T14:04:00Z">
        <w:r w:rsidR="00B607E0">
          <w:t xml:space="preserve"> (based on Solution #9)</w:t>
        </w:r>
      </w:ins>
      <w:ins w:id="310" w:author="Manos_LNVO" w:date="2024-02-18T22:06:00Z">
        <w:r w:rsidRPr="002E09BA">
          <w:t>.</w:t>
        </w:r>
      </w:ins>
    </w:p>
    <w:p w14:paraId="32B0F9AB" w14:textId="77777777" w:rsidR="002E09BA" w:rsidRPr="002E09BA" w:rsidRDefault="002E09BA" w:rsidP="002E09BA">
      <w:pPr>
        <w:pStyle w:val="B1"/>
        <w:rPr>
          <w:ins w:id="311" w:author="Manos_LNVO" w:date="2024-02-18T22:06:00Z"/>
        </w:rPr>
      </w:pPr>
      <w:ins w:id="312" w:author="Manos_LNVO" w:date="2024-02-18T22:06:00Z">
        <w:r w:rsidRPr="002E09BA">
          <w:t>3.</w:t>
        </w:r>
        <w:r w:rsidRPr="002E09BA">
          <w:tab/>
          <w:t>For the generated event, the AI/ML Service Registry retrieves the list of corresponding subscriptions.</w:t>
        </w:r>
      </w:ins>
    </w:p>
    <w:p w14:paraId="4A66D256" w14:textId="741C0D5D" w:rsidR="002E09BA" w:rsidRPr="002E09BA" w:rsidRDefault="002E09BA" w:rsidP="002E09BA">
      <w:pPr>
        <w:pStyle w:val="B1"/>
        <w:rPr>
          <w:ins w:id="313" w:author="Manos_LNVO" w:date="2024-02-18T22:06:00Z"/>
        </w:rPr>
      </w:pPr>
      <w:ins w:id="314" w:author="Manos_LNVO" w:date="2024-02-18T22:06:00Z">
        <w:r w:rsidRPr="002E09BA">
          <w:t>4.</w:t>
        </w:r>
        <w:r w:rsidRPr="002E09BA">
          <w:tab/>
          <w:t>The AI/ML Service Registry sends FL-related event notification</w:t>
        </w:r>
        <w:r w:rsidRPr="002E09BA">
          <w:rPr>
            <w:lang w:val="en-US"/>
          </w:rPr>
          <w:t>s</w:t>
        </w:r>
        <w:r w:rsidRPr="002E09BA">
          <w:t xml:space="preserve"> to all the subscribing entity(s) that have subscribed for the event matching the criteria. If a notification reception information is available as part of the subscribing entity</w:t>
        </w:r>
        <w:r w:rsidRPr="002E09BA">
          <w:rPr>
            <w:lang w:val="en-US"/>
          </w:rPr>
          <w:t xml:space="preserve"> </w:t>
        </w:r>
        <w:r w:rsidRPr="002E09BA">
          <w:t>event subscription, then the notification reception information is used by the AI/ML Service Registry to send event notification</w:t>
        </w:r>
        <w:r w:rsidRPr="002E09BA">
          <w:rPr>
            <w:lang w:val="en-US"/>
          </w:rPr>
          <w:t>s</w:t>
        </w:r>
        <w:r w:rsidRPr="002E09BA">
          <w:t xml:space="preserve"> to the</w:t>
        </w:r>
        <w:r w:rsidRPr="002E09BA">
          <w:rPr>
            <w:lang w:val="en-US"/>
          </w:rPr>
          <w:t xml:space="preserve"> </w:t>
        </w:r>
        <w:r w:rsidRPr="002E09BA">
          <w:t>subscribing entity. Such FL-related Event notifications include one or the following parameters</w:t>
        </w:r>
      </w:ins>
      <w:ins w:id="315" w:author="Manos_LNVO" w:date="2024-02-19T14:05:00Z">
        <w:r w:rsidR="00B607E0">
          <w:t xml:space="preserve"> as in Table 8.x.1.2-2.</w:t>
        </w:r>
      </w:ins>
    </w:p>
    <w:p w14:paraId="65A01671" w14:textId="04FAEEC1" w:rsidR="002E09BA" w:rsidRPr="002E09BA" w:rsidRDefault="00B607E0" w:rsidP="002E09BA">
      <w:pPr>
        <w:pStyle w:val="TH"/>
        <w:rPr>
          <w:ins w:id="316" w:author="Manos_LNVO" w:date="2024-02-18T22:06:00Z"/>
          <w:lang w:val="en-US"/>
        </w:rPr>
      </w:pPr>
      <w:ins w:id="317" w:author="Manos_LNVO" w:date="2024-02-19T14:05:00Z">
        <w:r>
          <w:lastRenderedPageBreak/>
          <w:t>Table 8.x.1.2-2</w:t>
        </w:r>
        <w:r>
          <w:t xml:space="preserve">: </w:t>
        </w:r>
      </w:ins>
      <w:ins w:id="318" w:author="Manos_LNVO" w:date="2024-02-18T22:06:00Z">
        <w:r w:rsidR="002E09BA" w:rsidRPr="002E09BA">
          <w:rPr>
            <w:lang w:val="en-US"/>
          </w:rPr>
          <w:t>FL related Event notification</w:t>
        </w:r>
      </w:ins>
    </w:p>
    <w:tbl>
      <w:tblPr>
        <w:tblW w:w="7576" w:type="dxa"/>
        <w:jc w:val="center"/>
        <w:tblLayout w:type="fixed"/>
        <w:tblLook w:val="04A0" w:firstRow="1" w:lastRow="0" w:firstColumn="1" w:lastColumn="0" w:noHBand="0" w:noVBand="1"/>
      </w:tblPr>
      <w:tblGrid>
        <w:gridCol w:w="1894"/>
        <w:gridCol w:w="936"/>
        <w:gridCol w:w="4746"/>
      </w:tblGrid>
      <w:tr w:rsidR="00B607E0" w:rsidRPr="002E09BA" w14:paraId="5C0FDDF7" w14:textId="77777777" w:rsidTr="00B607E0">
        <w:trPr>
          <w:trHeight w:val="207"/>
          <w:jc w:val="center"/>
          <w:ins w:id="319" w:author="Manos_LNVO" w:date="2024-02-18T22:06:00Z"/>
        </w:trPr>
        <w:tc>
          <w:tcPr>
            <w:tcW w:w="1894" w:type="dxa"/>
            <w:tcBorders>
              <w:top w:val="single" w:sz="4" w:space="0" w:color="000000"/>
              <w:left w:val="single" w:sz="4" w:space="0" w:color="000000"/>
              <w:bottom w:val="single" w:sz="4" w:space="0" w:color="000000"/>
              <w:right w:val="nil"/>
            </w:tcBorders>
            <w:hideMark/>
          </w:tcPr>
          <w:p w14:paraId="4989C7CA" w14:textId="77777777" w:rsidR="00B607E0" w:rsidRPr="002E09BA" w:rsidRDefault="00B607E0" w:rsidP="00836336">
            <w:pPr>
              <w:pStyle w:val="TAH"/>
              <w:rPr>
                <w:ins w:id="320" w:author="Manos_LNVO" w:date="2024-02-18T22:06:00Z"/>
              </w:rPr>
            </w:pPr>
            <w:ins w:id="321" w:author="Manos_LNVO" w:date="2024-02-18T22:06:00Z">
              <w:r w:rsidRPr="002E09BA">
                <w:t>Information element</w:t>
              </w:r>
            </w:ins>
          </w:p>
        </w:tc>
        <w:tc>
          <w:tcPr>
            <w:tcW w:w="936" w:type="dxa"/>
            <w:tcBorders>
              <w:top w:val="single" w:sz="4" w:space="0" w:color="000000"/>
              <w:left w:val="single" w:sz="4" w:space="0" w:color="000000"/>
              <w:bottom w:val="single" w:sz="4" w:space="0" w:color="000000"/>
              <w:right w:val="single" w:sz="4" w:space="0" w:color="000000"/>
            </w:tcBorders>
          </w:tcPr>
          <w:p w14:paraId="27D3BA2B" w14:textId="79B5C413" w:rsidR="00B607E0" w:rsidRPr="002E09BA" w:rsidRDefault="00B607E0" w:rsidP="00877742">
            <w:pPr>
              <w:pStyle w:val="TAH"/>
              <w:rPr>
                <w:ins w:id="322" w:author="Manos_LNVO" w:date="2024-02-19T14:06:00Z"/>
              </w:rPr>
            </w:pPr>
            <w:ins w:id="323" w:author="Manos_LNVO" w:date="2024-02-19T14:06:00Z">
              <w:r>
                <w:t>Status</w:t>
              </w:r>
            </w:ins>
          </w:p>
        </w:tc>
        <w:tc>
          <w:tcPr>
            <w:tcW w:w="4746" w:type="dxa"/>
            <w:tcBorders>
              <w:top w:val="single" w:sz="4" w:space="0" w:color="000000"/>
              <w:left w:val="single" w:sz="4" w:space="0" w:color="000000"/>
              <w:bottom w:val="single" w:sz="4" w:space="0" w:color="000000"/>
              <w:right w:val="single" w:sz="4" w:space="0" w:color="000000"/>
            </w:tcBorders>
            <w:hideMark/>
          </w:tcPr>
          <w:p w14:paraId="45C268F3" w14:textId="4D329039" w:rsidR="00B607E0" w:rsidRPr="002E09BA" w:rsidRDefault="00B607E0" w:rsidP="00836336">
            <w:pPr>
              <w:pStyle w:val="TAH"/>
              <w:rPr>
                <w:ins w:id="324" w:author="Manos_LNVO" w:date="2024-02-18T22:06:00Z"/>
              </w:rPr>
            </w:pPr>
            <w:ins w:id="325" w:author="Manos_LNVO" w:date="2024-02-18T22:06:00Z">
              <w:r w:rsidRPr="002E09BA">
                <w:t>Description</w:t>
              </w:r>
            </w:ins>
          </w:p>
        </w:tc>
      </w:tr>
      <w:tr w:rsidR="00B607E0" w:rsidRPr="002E09BA" w14:paraId="13B2C131" w14:textId="77777777" w:rsidTr="00B607E0">
        <w:trPr>
          <w:trHeight w:val="207"/>
          <w:jc w:val="center"/>
          <w:ins w:id="326" w:author="Manos_LNVO" w:date="2024-02-18T22:06:00Z"/>
        </w:trPr>
        <w:tc>
          <w:tcPr>
            <w:tcW w:w="1894" w:type="dxa"/>
            <w:tcBorders>
              <w:top w:val="single" w:sz="4" w:space="0" w:color="000000"/>
              <w:left w:val="single" w:sz="4" w:space="0" w:color="000000"/>
              <w:bottom w:val="single" w:sz="4" w:space="0" w:color="000000"/>
              <w:right w:val="nil"/>
            </w:tcBorders>
            <w:hideMark/>
          </w:tcPr>
          <w:p w14:paraId="2EC0007D" w14:textId="77777777" w:rsidR="00B607E0" w:rsidRPr="002E09BA" w:rsidRDefault="00B607E0" w:rsidP="00836336">
            <w:pPr>
              <w:pStyle w:val="TAL"/>
              <w:rPr>
                <w:ins w:id="327" w:author="Manos_LNVO" w:date="2024-02-18T22:06:00Z"/>
              </w:rPr>
            </w:pPr>
            <w:ins w:id="328" w:author="Manos_LNVO" w:date="2024-02-18T22:06:00Z">
              <w:r w:rsidRPr="002E09BA">
                <w:t>Subscription identifier</w:t>
              </w:r>
            </w:ins>
          </w:p>
        </w:tc>
        <w:tc>
          <w:tcPr>
            <w:tcW w:w="936" w:type="dxa"/>
            <w:tcBorders>
              <w:top w:val="single" w:sz="4" w:space="0" w:color="000000"/>
              <w:left w:val="single" w:sz="4" w:space="0" w:color="000000"/>
              <w:bottom w:val="single" w:sz="4" w:space="0" w:color="000000"/>
              <w:right w:val="single" w:sz="4" w:space="0" w:color="000000"/>
            </w:tcBorders>
          </w:tcPr>
          <w:p w14:paraId="266DB099" w14:textId="44984D4B" w:rsidR="00B607E0" w:rsidRPr="002E09BA" w:rsidRDefault="00B607E0" w:rsidP="00877742">
            <w:pPr>
              <w:pStyle w:val="TAL"/>
              <w:jc w:val="center"/>
              <w:rPr>
                <w:ins w:id="329" w:author="Manos_LNVO" w:date="2024-02-19T14:06:00Z"/>
              </w:rPr>
            </w:pPr>
            <w:ins w:id="330" w:author="Manos_LNVO" w:date="2024-02-19T14:06:00Z">
              <w:r>
                <w:t>M</w:t>
              </w:r>
            </w:ins>
          </w:p>
        </w:tc>
        <w:tc>
          <w:tcPr>
            <w:tcW w:w="4746" w:type="dxa"/>
            <w:tcBorders>
              <w:top w:val="single" w:sz="4" w:space="0" w:color="000000"/>
              <w:left w:val="single" w:sz="4" w:space="0" w:color="000000"/>
              <w:bottom w:val="single" w:sz="4" w:space="0" w:color="000000"/>
              <w:right w:val="single" w:sz="4" w:space="0" w:color="000000"/>
            </w:tcBorders>
            <w:hideMark/>
          </w:tcPr>
          <w:p w14:paraId="16DF8345" w14:textId="0099C6D6" w:rsidR="00B607E0" w:rsidRPr="002E09BA" w:rsidRDefault="00B607E0" w:rsidP="00836336">
            <w:pPr>
              <w:pStyle w:val="TAL"/>
              <w:rPr>
                <w:ins w:id="331" w:author="Manos_LNVO" w:date="2024-02-18T22:06:00Z"/>
              </w:rPr>
            </w:pPr>
            <w:ins w:id="332" w:author="Manos_LNVO" w:date="2024-02-18T22:06:00Z">
              <w:r w:rsidRPr="002E09BA">
                <w:t>The unique identifier of the event subscription</w:t>
              </w:r>
            </w:ins>
          </w:p>
        </w:tc>
      </w:tr>
      <w:tr w:rsidR="00B607E0" w:rsidRPr="002E09BA" w14:paraId="460B92F0" w14:textId="77777777" w:rsidTr="00B607E0">
        <w:trPr>
          <w:trHeight w:val="633"/>
          <w:jc w:val="center"/>
          <w:ins w:id="333" w:author="Manos_LNVO" w:date="2024-02-18T22:06:00Z"/>
        </w:trPr>
        <w:tc>
          <w:tcPr>
            <w:tcW w:w="1894" w:type="dxa"/>
            <w:tcBorders>
              <w:top w:val="single" w:sz="4" w:space="0" w:color="000000"/>
              <w:left w:val="single" w:sz="4" w:space="0" w:color="000000"/>
              <w:bottom w:val="single" w:sz="4" w:space="0" w:color="000000"/>
              <w:right w:val="nil"/>
            </w:tcBorders>
            <w:hideMark/>
          </w:tcPr>
          <w:p w14:paraId="154DB65E" w14:textId="77777777" w:rsidR="00B607E0" w:rsidRPr="002E09BA" w:rsidRDefault="00B607E0" w:rsidP="00836336">
            <w:pPr>
              <w:pStyle w:val="TAL"/>
              <w:rPr>
                <w:ins w:id="334" w:author="Manos_LNVO" w:date="2024-02-18T22:06:00Z"/>
              </w:rPr>
            </w:pPr>
            <w:ins w:id="335" w:author="Manos_LNVO" w:date="2024-02-18T22:06:00Z">
              <w:r w:rsidRPr="002E09BA">
                <w:t>Event identifier</w:t>
              </w:r>
            </w:ins>
          </w:p>
        </w:tc>
        <w:tc>
          <w:tcPr>
            <w:tcW w:w="936" w:type="dxa"/>
            <w:tcBorders>
              <w:top w:val="single" w:sz="4" w:space="0" w:color="000000"/>
              <w:left w:val="single" w:sz="4" w:space="0" w:color="000000"/>
              <w:bottom w:val="single" w:sz="4" w:space="0" w:color="000000"/>
              <w:right w:val="single" w:sz="4" w:space="0" w:color="000000"/>
            </w:tcBorders>
          </w:tcPr>
          <w:p w14:paraId="3A6E2D2C" w14:textId="439BFDDE" w:rsidR="00B607E0" w:rsidRPr="002E09BA" w:rsidRDefault="00B607E0" w:rsidP="00877742">
            <w:pPr>
              <w:pStyle w:val="TAL"/>
              <w:jc w:val="center"/>
              <w:rPr>
                <w:ins w:id="336" w:author="Manos_LNVO" w:date="2024-02-19T14:06:00Z"/>
              </w:rPr>
            </w:pPr>
            <w:ins w:id="337" w:author="Manos_LNVO" w:date="2024-02-19T14:06:00Z">
              <w:r>
                <w:t>M</w:t>
              </w:r>
            </w:ins>
          </w:p>
        </w:tc>
        <w:tc>
          <w:tcPr>
            <w:tcW w:w="4746" w:type="dxa"/>
            <w:tcBorders>
              <w:top w:val="single" w:sz="4" w:space="0" w:color="000000"/>
              <w:left w:val="single" w:sz="4" w:space="0" w:color="000000"/>
              <w:bottom w:val="single" w:sz="4" w:space="0" w:color="000000"/>
              <w:right w:val="single" w:sz="4" w:space="0" w:color="000000"/>
            </w:tcBorders>
            <w:hideMark/>
          </w:tcPr>
          <w:p w14:paraId="6159F52F" w14:textId="05972A8D" w:rsidR="00B607E0" w:rsidRPr="002E09BA" w:rsidRDefault="00B607E0" w:rsidP="00836336">
            <w:pPr>
              <w:pStyle w:val="TAL"/>
              <w:rPr>
                <w:ins w:id="338" w:author="Manos_LNVO" w:date="2024-02-18T22:06:00Z"/>
              </w:rPr>
            </w:pPr>
            <w:ins w:id="339" w:author="Manos_LNVO" w:date="2024-02-18T22:06:00Z">
              <w:r w:rsidRPr="002E09BA">
                <w:t xml:space="preserve">The unique identifier for the event. For the list of events, refer to the table </w:t>
              </w:r>
            </w:ins>
            <w:ins w:id="340" w:author="Manos_LNVO" w:date="2024-02-19T14:08:00Z">
              <w:r w:rsidR="00877742">
                <w:t>8.x.1</w:t>
              </w:r>
            </w:ins>
            <w:ins w:id="341" w:author="Manos_LNVO" w:date="2024-02-19T14:09:00Z">
              <w:r w:rsidR="00877742">
                <w:t xml:space="preserve">.3-1 </w:t>
              </w:r>
            </w:ins>
            <w:ins w:id="342" w:author="Manos_LNVO" w:date="2024-02-18T22:06:00Z">
              <w:r w:rsidRPr="002E09BA">
                <w:t>with the list of FL related events.</w:t>
              </w:r>
            </w:ins>
          </w:p>
        </w:tc>
      </w:tr>
      <w:tr w:rsidR="00B607E0" w:rsidRPr="002E09BA" w14:paraId="150FB3E3" w14:textId="77777777" w:rsidTr="00B607E0">
        <w:trPr>
          <w:trHeight w:val="633"/>
          <w:jc w:val="center"/>
          <w:ins w:id="343" w:author="Manos_LNVO" w:date="2024-02-18T22:06:00Z"/>
        </w:trPr>
        <w:tc>
          <w:tcPr>
            <w:tcW w:w="1894" w:type="dxa"/>
            <w:tcBorders>
              <w:top w:val="single" w:sz="4" w:space="0" w:color="000000"/>
              <w:left w:val="single" w:sz="4" w:space="0" w:color="000000"/>
              <w:bottom w:val="single" w:sz="4" w:space="0" w:color="000000"/>
              <w:right w:val="nil"/>
            </w:tcBorders>
            <w:hideMark/>
          </w:tcPr>
          <w:p w14:paraId="0D9567B6" w14:textId="77777777" w:rsidR="00B607E0" w:rsidRPr="002E09BA" w:rsidRDefault="00B607E0" w:rsidP="00836336">
            <w:pPr>
              <w:pStyle w:val="TAL"/>
              <w:rPr>
                <w:ins w:id="344" w:author="Manos_LNVO" w:date="2024-02-18T22:06:00Z"/>
              </w:rPr>
            </w:pPr>
            <w:ins w:id="345" w:author="Manos_LNVO" w:date="2024-02-18T22:06:00Z">
              <w:r w:rsidRPr="002E09BA">
                <w:t>Event related information</w:t>
              </w:r>
            </w:ins>
          </w:p>
        </w:tc>
        <w:tc>
          <w:tcPr>
            <w:tcW w:w="936" w:type="dxa"/>
            <w:tcBorders>
              <w:top w:val="single" w:sz="4" w:space="0" w:color="000000"/>
              <w:left w:val="single" w:sz="4" w:space="0" w:color="000000"/>
              <w:bottom w:val="single" w:sz="4" w:space="0" w:color="000000"/>
              <w:right w:val="single" w:sz="4" w:space="0" w:color="000000"/>
            </w:tcBorders>
          </w:tcPr>
          <w:p w14:paraId="1D38C3C9" w14:textId="182AFA05" w:rsidR="00B607E0" w:rsidRPr="002E09BA" w:rsidRDefault="00B607E0" w:rsidP="00877742">
            <w:pPr>
              <w:pStyle w:val="TAL"/>
              <w:jc w:val="center"/>
              <w:rPr>
                <w:ins w:id="346" w:author="Manos_LNVO" w:date="2024-02-19T14:06:00Z"/>
              </w:rPr>
            </w:pPr>
            <w:ins w:id="347" w:author="Manos_LNVO" w:date="2024-02-19T14:06:00Z">
              <w:r>
                <w:t>M</w:t>
              </w:r>
            </w:ins>
          </w:p>
        </w:tc>
        <w:tc>
          <w:tcPr>
            <w:tcW w:w="4746" w:type="dxa"/>
            <w:tcBorders>
              <w:top w:val="single" w:sz="4" w:space="0" w:color="000000"/>
              <w:left w:val="single" w:sz="4" w:space="0" w:color="000000"/>
              <w:bottom w:val="single" w:sz="4" w:space="0" w:color="000000"/>
              <w:right w:val="single" w:sz="4" w:space="0" w:color="000000"/>
            </w:tcBorders>
            <w:hideMark/>
          </w:tcPr>
          <w:p w14:paraId="37B8766D" w14:textId="5F3B6D38" w:rsidR="00B607E0" w:rsidRPr="002E09BA" w:rsidRDefault="00B607E0" w:rsidP="00836336">
            <w:pPr>
              <w:pStyle w:val="TAL"/>
              <w:rPr>
                <w:ins w:id="348" w:author="Manos_LNVO" w:date="2024-02-18T22:06:00Z"/>
              </w:rPr>
            </w:pPr>
            <w:ins w:id="349" w:author="Manos_LNVO" w:date="2024-02-18T22:06:00Z">
              <w:r w:rsidRPr="002E09BA">
                <w:t>The event related information (e.g., time at which the event originated or is planned to be executed, location of event)</w:t>
              </w:r>
            </w:ins>
            <w:ins w:id="350" w:author="Manos_LNVO" w:date="2024-02-19T14:07:00Z">
              <w:r>
                <w:t>.</w:t>
              </w:r>
            </w:ins>
          </w:p>
        </w:tc>
      </w:tr>
      <w:tr w:rsidR="00B607E0" w:rsidRPr="002E09BA" w14:paraId="39D121A0" w14:textId="77777777" w:rsidTr="00B607E0">
        <w:trPr>
          <w:trHeight w:val="207"/>
          <w:jc w:val="center"/>
          <w:ins w:id="351" w:author="Manos_LNVO" w:date="2024-02-18T22:06:00Z"/>
        </w:trPr>
        <w:tc>
          <w:tcPr>
            <w:tcW w:w="1894" w:type="dxa"/>
            <w:tcBorders>
              <w:top w:val="single" w:sz="4" w:space="0" w:color="000000"/>
              <w:left w:val="single" w:sz="4" w:space="0" w:color="000000"/>
              <w:bottom w:val="single" w:sz="4" w:space="0" w:color="000000"/>
              <w:right w:val="nil"/>
            </w:tcBorders>
            <w:hideMark/>
          </w:tcPr>
          <w:p w14:paraId="42BE3232" w14:textId="77777777" w:rsidR="00B607E0" w:rsidRPr="002E09BA" w:rsidRDefault="00B607E0" w:rsidP="00836336">
            <w:pPr>
              <w:pStyle w:val="TAL"/>
              <w:rPr>
                <w:ins w:id="352" w:author="Manos_LNVO" w:date="2024-02-18T22:06:00Z"/>
              </w:rPr>
            </w:pPr>
            <w:ins w:id="353" w:author="Manos_LNVO" w:date="2024-02-18T22:06:00Z">
              <w:r w:rsidRPr="002E09BA">
                <w:t>Event content</w:t>
              </w:r>
            </w:ins>
          </w:p>
        </w:tc>
        <w:tc>
          <w:tcPr>
            <w:tcW w:w="936" w:type="dxa"/>
            <w:tcBorders>
              <w:top w:val="single" w:sz="4" w:space="0" w:color="000000"/>
              <w:left w:val="single" w:sz="4" w:space="0" w:color="000000"/>
              <w:bottom w:val="single" w:sz="4" w:space="0" w:color="000000"/>
              <w:right w:val="single" w:sz="4" w:space="0" w:color="000000"/>
            </w:tcBorders>
          </w:tcPr>
          <w:p w14:paraId="2E33BE59" w14:textId="06B3CC99" w:rsidR="00B607E0" w:rsidRPr="002E09BA" w:rsidRDefault="00B607E0" w:rsidP="00877742">
            <w:pPr>
              <w:pStyle w:val="TAL"/>
              <w:jc w:val="center"/>
              <w:rPr>
                <w:ins w:id="354" w:author="Manos_LNVO" w:date="2024-02-19T14:06:00Z"/>
              </w:rPr>
            </w:pPr>
            <w:ins w:id="355" w:author="Manos_LNVO" w:date="2024-02-19T14:06:00Z">
              <w:r>
                <w:t>M</w:t>
              </w:r>
            </w:ins>
          </w:p>
        </w:tc>
        <w:tc>
          <w:tcPr>
            <w:tcW w:w="4746" w:type="dxa"/>
            <w:tcBorders>
              <w:top w:val="single" w:sz="4" w:space="0" w:color="000000"/>
              <w:left w:val="single" w:sz="4" w:space="0" w:color="000000"/>
              <w:bottom w:val="single" w:sz="4" w:space="0" w:color="000000"/>
              <w:right w:val="single" w:sz="4" w:space="0" w:color="000000"/>
            </w:tcBorders>
            <w:hideMark/>
          </w:tcPr>
          <w:p w14:paraId="159882D5" w14:textId="25BBBC4E" w:rsidR="00B607E0" w:rsidRPr="002E09BA" w:rsidRDefault="00B607E0" w:rsidP="00836336">
            <w:pPr>
              <w:pStyle w:val="TAL"/>
              <w:rPr>
                <w:ins w:id="356" w:author="Manos_LNVO" w:date="2024-02-18T22:06:00Z"/>
              </w:rPr>
            </w:pPr>
            <w:ins w:id="357" w:author="Manos_LNVO" w:date="2024-02-18T22:06:00Z">
              <w:r w:rsidRPr="002E09BA">
                <w:t>The content of the event information.</w:t>
              </w:r>
            </w:ins>
          </w:p>
        </w:tc>
      </w:tr>
      <w:tr w:rsidR="00B607E0" w:rsidRPr="002E09BA" w14:paraId="4D4F536A" w14:textId="77777777" w:rsidTr="00B607E0">
        <w:trPr>
          <w:trHeight w:val="207"/>
          <w:jc w:val="center"/>
          <w:ins w:id="358" w:author="Manos_LNVO" w:date="2024-02-18T22:06:00Z"/>
        </w:trPr>
        <w:tc>
          <w:tcPr>
            <w:tcW w:w="1894" w:type="dxa"/>
            <w:tcBorders>
              <w:top w:val="single" w:sz="4" w:space="0" w:color="000000"/>
              <w:left w:val="single" w:sz="4" w:space="0" w:color="000000"/>
              <w:bottom w:val="single" w:sz="4" w:space="0" w:color="000000"/>
              <w:right w:val="nil"/>
            </w:tcBorders>
          </w:tcPr>
          <w:p w14:paraId="2352E975" w14:textId="77777777" w:rsidR="00B607E0" w:rsidRPr="002E09BA" w:rsidRDefault="00B607E0" w:rsidP="00836336">
            <w:pPr>
              <w:pStyle w:val="TAL"/>
              <w:rPr>
                <w:ins w:id="359" w:author="Manos_LNVO" w:date="2024-02-18T22:06:00Z"/>
              </w:rPr>
            </w:pPr>
            <w:ins w:id="360" w:author="Manos_LNVO" w:date="2024-02-18T22:06:00Z">
              <w:r w:rsidRPr="002E09BA">
                <w:t>&gt; List of FL member ID /address</w:t>
              </w:r>
            </w:ins>
          </w:p>
        </w:tc>
        <w:tc>
          <w:tcPr>
            <w:tcW w:w="936" w:type="dxa"/>
            <w:tcBorders>
              <w:top w:val="single" w:sz="4" w:space="0" w:color="000000"/>
              <w:left w:val="single" w:sz="4" w:space="0" w:color="000000"/>
              <w:bottom w:val="single" w:sz="4" w:space="0" w:color="000000"/>
              <w:right w:val="single" w:sz="4" w:space="0" w:color="000000"/>
            </w:tcBorders>
          </w:tcPr>
          <w:p w14:paraId="12C265FA" w14:textId="41D784A0" w:rsidR="00B607E0" w:rsidRPr="002E09BA" w:rsidRDefault="00B607E0" w:rsidP="00877742">
            <w:pPr>
              <w:pStyle w:val="TAL"/>
              <w:jc w:val="center"/>
              <w:rPr>
                <w:ins w:id="361" w:author="Manos_LNVO" w:date="2024-02-19T14:06:00Z"/>
              </w:rPr>
            </w:pPr>
            <w:ins w:id="362" w:author="Manos_LNVO" w:date="2024-02-19T14:06:00Z">
              <w:r>
                <w:t>M</w:t>
              </w:r>
            </w:ins>
          </w:p>
        </w:tc>
        <w:tc>
          <w:tcPr>
            <w:tcW w:w="4746" w:type="dxa"/>
            <w:tcBorders>
              <w:top w:val="single" w:sz="4" w:space="0" w:color="000000"/>
              <w:left w:val="single" w:sz="4" w:space="0" w:color="000000"/>
              <w:bottom w:val="single" w:sz="4" w:space="0" w:color="000000"/>
              <w:right w:val="single" w:sz="4" w:space="0" w:color="000000"/>
            </w:tcBorders>
          </w:tcPr>
          <w:p w14:paraId="3ED2FFDA" w14:textId="6FFDEA39" w:rsidR="00B607E0" w:rsidRPr="002E09BA" w:rsidRDefault="00B607E0" w:rsidP="00836336">
            <w:pPr>
              <w:pStyle w:val="TAL"/>
              <w:rPr>
                <w:ins w:id="363" w:author="Manos_LNVO" w:date="2024-02-18T22:06:00Z"/>
              </w:rPr>
            </w:pPr>
            <w:ins w:id="364" w:author="Manos_LNVO" w:date="2024-02-18T22:06:00Z">
              <w:r w:rsidRPr="002E09BA">
                <w:t>The list of the FL member</w:t>
              </w:r>
            </w:ins>
            <w:ins w:id="365" w:author="Manos_LNVO" w:date="2024-02-19T14:07:00Z">
              <w:r>
                <w:t xml:space="preserve"> IDs </w:t>
              </w:r>
            </w:ins>
            <w:ins w:id="366" w:author="Manos_LNVO" w:date="2024-02-18T22:06:00Z">
              <w:r w:rsidRPr="002E09BA">
                <w:t>and their addresses</w:t>
              </w:r>
            </w:ins>
            <w:ins w:id="367" w:author="Manos_LNVO" w:date="2024-02-19T14:07:00Z">
              <w:r>
                <w:t>.</w:t>
              </w:r>
            </w:ins>
          </w:p>
        </w:tc>
      </w:tr>
      <w:tr w:rsidR="00B607E0" w:rsidRPr="002E09BA" w14:paraId="330D2DE9" w14:textId="77777777" w:rsidTr="00B607E0">
        <w:trPr>
          <w:trHeight w:val="426"/>
          <w:jc w:val="center"/>
          <w:ins w:id="368" w:author="Manos_LNVO" w:date="2024-02-18T22:06:00Z"/>
        </w:trPr>
        <w:tc>
          <w:tcPr>
            <w:tcW w:w="1894" w:type="dxa"/>
            <w:tcBorders>
              <w:top w:val="single" w:sz="4" w:space="0" w:color="000000"/>
              <w:left w:val="single" w:sz="4" w:space="0" w:color="000000"/>
              <w:bottom w:val="single" w:sz="4" w:space="0" w:color="000000"/>
              <w:right w:val="nil"/>
            </w:tcBorders>
          </w:tcPr>
          <w:p w14:paraId="1517EBE7" w14:textId="77777777" w:rsidR="00B607E0" w:rsidRPr="002E09BA" w:rsidRDefault="00B607E0" w:rsidP="00836336">
            <w:pPr>
              <w:pStyle w:val="TAL"/>
              <w:rPr>
                <w:ins w:id="369" w:author="Manos_LNVO" w:date="2024-02-18T22:06:00Z"/>
              </w:rPr>
            </w:pPr>
            <w:ins w:id="370" w:author="Manos_LNVO" w:date="2024-02-18T22:06:00Z">
              <w:r w:rsidRPr="002E09BA">
                <w:t xml:space="preserve">&gt;&gt; FL </w:t>
              </w:r>
              <w:proofErr w:type="gramStart"/>
              <w:r w:rsidRPr="002E09BA">
                <w:t>member</w:t>
              </w:r>
              <w:proofErr w:type="gramEnd"/>
              <w:r w:rsidRPr="002E09BA">
                <w:t xml:space="preserve"> enter / leave</w:t>
              </w:r>
            </w:ins>
          </w:p>
        </w:tc>
        <w:tc>
          <w:tcPr>
            <w:tcW w:w="936" w:type="dxa"/>
            <w:tcBorders>
              <w:top w:val="single" w:sz="4" w:space="0" w:color="000000"/>
              <w:left w:val="single" w:sz="4" w:space="0" w:color="000000"/>
              <w:bottom w:val="single" w:sz="4" w:space="0" w:color="000000"/>
              <w:right w:val="single" w:sz="4" w:space="0" w:color="000000"/>
            </w:tcBorders>
          </w:tcPr>
          <w:p w14:paraId="0C26BD19" w14:textId="0F530346" w:rsidR="00B607E0" w:rsidRPr="002E09BA" w:rsidRDefault="00B607E0" w:rsidP="00877742">
            <w:pPr>
              <w:pStyle w:val="TAL"/>
              <w:jc w:val="center"/>
              <w:rPr>
                <w:ins w:id="371" w:author="Manos_LNVO" w:date="2024-02-19T14:06:00Z"/>
              </w:rPr>
            </w:pPr>
            <w:ins w:id="372" w:author="Manos_LNVO" w:date="2024-02-19T14:07:00Z">
              <w:r>
                <w:t>M (NOTE)</w:t>
              </w:r>
            </w:ins>
          </w:p>
        </w:tc>
        <w:tc>
          <w:tcPr>
            <w:tcW w:w="4746" w:type="dxa"/>
            <w:tcBorders>
              <w:top w:val="single" w:sz="4" w:space="0" w:color="000000"/>
              <w:left w:val="single" w:sz="4" w:space="0" w:color="000000"/>
              <w:bottom w:val="single" w:sz="4" w:space="0" w:color="000000"/>
              <w:right w:val="single" w:sz="4" w:space="0" w:color="000000"/>
            </w:tcBorders>
          </w:tcPr>
          <w:p w14:paraId="51C1CC0B" w14:textId="7EA9DA0A" w:rsidR="00B607E0" w:rsidRPr="002E09BA" w:rsidRDefault="00B607E0" w:rsidP="00836336">
            <w:pPr>
              <w:pStyle w:val="TAL"/>
              <w:rPr>
                <w:ins w:id="373" w:author="Manos_LNVO" w:date="2024-02-18T22:06:00Z"/>
              </w:rPr>
            </w:pPr>
            <w:ins w:id="374" w:author="Manos_LNVO" w:date="2024-02-18T22:06:00Z">
              <w:r w:rsidRPr="002E09BA">
                <w:t>The indication of an FL member entering or leaving the available list</w:t>
              </w:r>
            </w:ins>
            <w:ins w:id="375" w:author="Manos_LNVO" w:date="2024-02-19T14:07:00Z">
              <w:r>
                <w:t>.</w:t>
              </w:r>
            </w:ins>
          </w:p>
        </w:tc>
      </w:tr>
      <w:tr w:rsidR="00B607E0" w:rsidRPr="002E09BA" w14:paraId="0F8602BC" w14:textId="77777777" w:rsidTr="00B607E0">
        <w:trPr>
          <w:trHeight w:val="414"/>
          <w:jc w:val="center"/>
          <w:ins w:id="376" w:author="Manos_LNVO" w:date="2024-02-18T22:06:00Z"/>
        </w:trPr>
        <w:tc>
          <w:tcPr>
            <w:tcW w:w="1894" w:type="dxa"/>
            <w:tcBorders>
              <w:top w:val="single" w:sz="4" w:space="0" w:color="000000"/>
              <w:left w:val="single" w:sz="4" w:space="0" w:color="000000"/>
              <w:bottom w:val="single" w:sz="4" w:space="0" w:color="000000"/>
              <w:right w:val="nil"/>
            </w:tcBorders>
          </w:tcPr>
          <w:p w14:paraId="0DFC3ED5" w14:textId="77777777" w:rsidR="00B607E0" w:rsidRPr="002E09BA" w:rsidRDefault="00B607E0" w:rsidP="00836336">
            <w:pPr>
              <w:pStyle w:val="TAL"/>
              <w:rPr>
                <w:ins w:id="377" w:author="Manos_LNVO" w:date="2024-02-18T22:06:00Z"/>
              </w:rPr>
            </w:pPr>
            <w:ins w:id="378" w:author="Manos_LNVO" w:date="2024-02-18T22:06:00Z">
              <w:r w:rsidRPr="002E09BA">
                <w:t>&gt;&gt; FL member updated capability</w:t>
              </w:r>
            </w:ins>
          </w:p>
        </w:tc>
        <w:tc>
          <w:tcPr>
            <w:tcW w:w="936" w:type="dxa"/>
            <w:tcBorders>
              <w:top w:val="single" w:sz="4" w:space="0" w:color="000000"/>
              <w:left w:val="single" w:sz="4" w:space="0" w:color="000000"/>
              <w:bottom w:val="single" w:sz="4" w:space="0" w:color="000000"/>
              <w:right w:val="single" w:sz="4" w:space="0" w:color="000000"/>
            </w:tcBorders>
          </w:tcPr>
          <w:p w14:paraId="0A81D187" w14:textId="464A6F78" w:rsidR="00B607E0" w:rsidRPr="002E09BA" w:rsidRDefault="00B607E0" w:rsidP="00877742">
            <w:pPr>
              <w:pStyle w:val="TAL"/>
              <w:jc w:val="center"/>
              <w:rPr>
                <w:ins w:id="379" w:author="Manos_LNVO" w:date="2024-02-19T14:06:00Z"/>
              </w:rPr>
            </w:pPr>
            <w:ins w:id="380" w:author="Manos_LNVO" w:date="2024-02-19T14:07:00Z">
              <w:r>
                <w:t>M (NOTE)</w:t>
              </w:r>
            </w:ins>
          </w:p>
        </w:tc>
        <w:tc>
          <w:tcPr>
            <w:tcW w:w="4746" w:type="dxa"/>
            <w:tcBorders>
              <w:top w:val="single" w:sz="4" w:space="0" w:color="000000"/>
              <w:left w:val="single" w:sz="4" w:space="0" w:color="000000"/>
              <w:bottom w:val="single" w:sz="4" w:space="0" w:color="000000"/>
              <w:right w:val="single" w:sz="4" w:space="0" w:color="000000"/>
            </w:tcBorders>
          </w:tcPr>
          <w:p w14:paraId="21033065" w14:textId="45312C6B" w:rsidR="00B607E0" w:rsidRPr="002E09BA" w:rsidRDefault="00B607E0" w:rsidP="00836336">
            <w:pPr>
              <w:pStyle w:val="TAL"/>
              <w:rPr>
                <w:ins w:id="381" w:author="Manos_LNVO" w:date="2024-02-18T22:06:00Z"/>
              </w:rPr>
            </w:pPr>
            <w:ins w:id="382" w:author="Manos_LNVO" w:date="2024-02-18T22:06:00Z">
              <w:r w:rsidRPr="002E09BA">
                <w:t>The update of capabilities for the FL members.</w:t>
              </w:r>
            </w:ins>
          </w:p>
        </w:tc>
      </w:tr>
      <w:tr w:rsidR="00B607E0" w:rsidRPr="002E09BA" w14:paraId="187F5DB0" w14:textId="77777777" w:rsidTr="00B607E0">
        <w:trPr>
          <w:trHeight w:val="426"/>
          <w:jc w:val="center"/>
          <w:ins w:id="383" w:author="Manos_LNVO" w:date="2024-02-18T22:06:00Z"/>
        </w:trPr>
        <w:tc>
          <w:tcPr>
            <w:tcW w:w="1894" w:type="dxa"/>
            <w:tcBorders>
              <w:top w:val="single" w:sz="4" w:space="0" w:color="000000"/>
              <w:left w:val="single" w:sz="4" w:space="0" w:color="000000"/>
              <w:bottom w:val="single" w:sz="4" w:space="0" w:color="000000"/>
              <w:right w:val="nil"/>
            </w:tcBorders>
          </w:tcPr>
          <w:p w14:paraId="3042DEFD" w14:textId="77777777" w:rsidR="00B607E0" w:rsidRPr="002E09BA" w:rsidRDefault="00B607E0" w:rsidP="00836336">
            <w:pPr>
              <w:pStyle w:val="TAL"/>
              <w:rPr>
                <w:ins w:id="384" w:author="Manos_LNVO" w:date="2024-02-18T22:06:00Z"/>
              </w:rPr>
            </w:pPr>
            <w:ins w:id="385" w:author="Manos_LNVO" w:date="2024-02-18T22:06:00Z">
              <w:r w:rsidRPr="002E09BA">
                <w:t>&gt;&gt; FL member load status</w:t>
              </w:r>
            </w:ins>
          </w:p>
        </w:tc>
        <w:tc>
          <w:tcPr>
            <w:tcW w:w="936" w:type="dxa"/>
            <w:tcBorders>
              <w:top w:val="single" w:sz="4" w:space="0" w:color="000000"/>
              <w:left w:val="single" w:sz="4" w:space="0" w:color="000000"/>
              <w:bottom w:val="single" w:sz="4" w:space="0" w:color="000000"/>
              <w:right w:val="single" w:sz="4" w:space="0" w:color="000000"/>
            </w:tcBorders>
          </w:tcPr>
          <w:p w14:paraId="5E99FB04" w14:textId="11840268" w:rsidR="00B607E0" w:rsidRPr="002E09BA" w:rsidRDefault="00B607E0" w:rsidP="00877742">
            <w:pPr>
              <w:pStyle w:val="TAL"/>
              <w:jc w:val="center"/>
              <w:rPr>
                <w:ins w:id="386" w:author="Manos_LNVO" w:date="2024-02-19T14:06:00Z"/>
              </w:rPr>
            </w:pPr>
            <w:ins w:id="387" w:author="Manos_LNVO" w:date="2024-02-19T14:07:00Z">
              <w:r>
                <w:t>M (NOTE)</w:t>
              </w:r>
            </w:ins>
          </w:p>
        </w:tc>
        <w:tc>
          <w:tcPr>
            <w:tcW w:w="4746" w:type="dxa"/>
            <w:tcBorders>
              <w:top w:val="single" w:sz="4" w:space="0" w:color="000000"/>
              <w:left w:val="single" w:sz="4" w:space="0" w:color="000000"/>
              <w:bottom w:val="single" w:sz="4" w:space="0" w:color="000000"/>
              <w:right w:val="single" w:sz="4" w:space="0" w:color="000000"/>
            </w:tcBorders>
          </w:tcPr>
          <w:p w14:paraId="10714B1B" w14:textId="0C1F0704" w:rsidR="00B607E0" w:rsidRPr="002E09BA" w:rsidRDefault="00B607E0" w:rsidP="00836336">
            <w:pPr>
              <w:pStyle w:val="TAL"/>
              <w:rPr>
                <w:ins w:id="388" w:author="Manos_LNVO" w:date="2024-02-18T22:06:00Z"/>
              </w:rPr>
            </w:pPr>
            <w:ins w:id="389" w:author="Manos_LNVO" w:date="2024-02-18T22:06:00Z">
              <w:r w:rsidRPr="002E09BA">
                <w:t>The load information if the event is about the load monitoring</w:t>
              </w:r>
            </w:ins>
            <w:ins w:id="390" w:author="Manos_LNVO" w:date="2024-02-19T14:07:00Z">
              <w:r>
                <w:t>.</w:t>
              </w:r>
            </w:ins>
          </w:p>
        </w:tc>
      </w:tr>
      <w:tr w:rsidR="00B607E0" w:rsidRPr="002E09BA" w14:paraId="53EA78C9" w14:textId="77777777" w:rsidTr="00B607E0">
        <w:trPr>
          <w:trHeight w:val="414"/>
          <w:jc w:val="center"/>
          <w:ins w:id="391" w:author="Manos_LNVO" w:date="2024-02-18T22:06:00Z"/>
        </w:trPr>
        <w:tc>
          <w:tcPr>
            <w:tcW w:w="1894" w:type="dxa"/>
            <w:tcBorders>
              <w:top w:val="single" w:sz="4" w:space="0" w:color="000000"/>
              <w:left w:val="single" w:sz="4" w:space="0" w:color="000000"/>
              <w:bottom w:val="single" w:sz="4" w:space="0" w:color="000000"/>
              <w:right w:val="nil"/>
            </w:tcBorders>
          </w:tcPr>
          <w:p w14:paraId="71B42757" w14:textId="77777777" w:rsidR="00B607E0" w:rsidRPr="002E09BA" w:rsidRDefault="00B607E0" w:rsidP="00836336">
            <w:pPr>
              <w:pStyle w:val="TAL"/>
              <w:rPr>
                <w:ins w:id="392" w:author="Manos_LNVO" w:date="2024-02-18T22:06:00Z"/>
              </w:rPr>
            </w:pPr>
            <w:ins w:id="393" w:author="Manos_LNVO" w:date="2024-02-18T22:06:00Z">
              <w:r w:rsidRPr="002E09BA">
                <w:t>&gt;&gt; FL member energy status</w:t>
              </w:r>
            </w:ins>
          </w:p>
        </w:tc>
        <w:tc>
          <w:tcPr>
            <w:tcW w:w="936" w:type="dxa"/>
            <w:tcBorders>
              <w:top w:val="single" w:sz="4" w:space="0" w:color="000000"/>
              <w:left w:val="single" w:sz="4" w:space="0" w:color="000000"/>
              <w:bottom w:val="single" w:sz="4" w:space="0" w:color="000000"/>
              <w:right w:val="single" w:sz="4" w:space="0" w:color="000000"/>
            </w:tcBorders>
          </w:tcPr>
          <w:p w14:paraId="28224A58" w14:textId="2363CA33" w:rsidR="00B607E0" w:rsidRPr="002E09BA" w:rsidRDefault="00B607E0" w:rsidP="00877742">
            <w:pPr>
              <w:pStyle w:val="TAL"/>
              <w:jc w:val="center"/>
              <w:rPr>
                <w:ins w:id="394" w:author="Manos_LNVO" w:date="2024-02-19T14:06:00Z"/>
              </w:rPr>
            </w:pPr>
            <w:ins w:id="395" w:author="Manos_LNVO" w:date="2024-02-19T14:07:00Z">
              <w:r>
                <w:t>M (NOTE)</w:t>
              </w:r>
            </w:ins>
          </w:p>
        </w:tc>
        <w:tc>
          <w:tcPr>
            <w:tcW w:w="4746" w:type="dxa"/>
            <w:tcBorders>
              <w:top w:val="single" w:sz="4" w:space="0" w:color="000000"/>
              <w:left w:val="single" w:sz="4" w:space="0" w:color="000000"/>
              <w:bottom w:val="single" w:sz="4" w:space="0" w:color="000000"/>
              <w:right w:val="single" w:sz="4" w:space="0" w:color="000000"/>
            </w:tcBorders>
          </w:tcPr>
          <w:p w14:paraId="2756296C" w14:textId="459AF63D" w:rsidR="00B607E0" w:rsidRPr="002E09BA" w:rsidRDefault="00B607E0" w:rsidP="00836336">
            <w:pPr>
              <w:pStyle w:val="TAL"/>
              <w:rPr>
                <w:ins w:id="396" w:author="Manos_LNVO" w:date="2024-02-18T22:06:00Z"/>
              </w:rPr>
            </w:pPr>
            <w:ins w:id="397" w:author="Manos_LNVO" w:date="2024-02-18T22:06:00Z">
              <w:r w:rsidRPr="002E09BA">
                <w:t>The energy information if the event is about the energy monitoring</w:t>
              </w:r>
            </w:ins>
            <w:ins w:id="398" w:author="Manos_LNVO" w:date="2024-02-19T14:07:00Z">
              <w:r>
                <w:t>.</w:t>
              </w:r>
            </w:ins>
          </w:p>
        </w:tc>
      </w:tr>
      <w:tr w:rsidR="00B607E0" w:rsidRPr="002E09BA" w14:paraId="29841ADE" w14:textId="77777777" w:rsidTr="00877742">
        <w:trPr>
          <w:trHeight w:val="195"/>
          <w:jc w:val="center"/>
          <w:ins w:id="399" w:author="Manos_LNVO" w:date="2024-02-19T14:07:00Z"/>
        </w:trPr>
        <w:tc>
          <w:tcPr>
            <w:tcW w:w="7576" w:type="dxa"/>
            <w:gridSpan w:val="3"/>
            <w:tcBorders>
              <w:top w:val="single" w:sz="4" w:space="0" w:color="000000"/>
              <w:left w:val="single" w:sz="4" w:space="0" w:color="000000"/>
              <w:bottom w:val="single" w:sz="4" w:space="0" w:color="000000"/>
              <w:right w:val="single" w:sz="4" w:space="0" w:color="000000"/>
            </w:tcBorders>
          </w:tcPr>
          <w:p w14:paraId="46C909A7" w14:textId="6E90CBC8" w:rsidR="00B607E0" w:rsidRPr="002E09BA" w:rsidRDefault="00B607E0" w:rsidP="00877742">
            <w:pPr>
              <w:pStyle w:val="TAL"/>
              <w:rPr>
                <w:ins w:id="400" w:author="Manos_LNVO" w:date="2024-02-19T14:07:00Z"/>
              </w:rPr>
            </w:pPr>
            <w:ins w:id="401" w:author="Manos_LNVO" w:date="2024-02-19T14:08:00Z">
              <w:r>
                <w:t>NOTE: At least one of these shall be present.</w:t>
              </w:r>
            </w:ins>
          </w:p>
        </w:tc>
      </w:tr>
    </w:tbl>
    <w:p w14:paraId="6736F718" w14:textId="1461CA12" w:rsidR="002E09BA" w:rsidRPr="002E09BA" w:rsidRDefault="002E09BA" w:rsidP="002E09BA">
      <w:pPr>
        <w:pStyle w:val="Heading4"/>
        <w:rPr>
          <w:ins w:id="402" w:author="Manos_LNVO" w:date="2024-02-18T22:06:00Z"/>
        </w:rPr>
      </w:pPr>
      <w:ins w:id="403" w:author="Manos_LNVO" w:date="2024-02-18T22:05:00Z">
        <w:r w:rsidRPr="002E09BA">
          <w:t>8</w:t>
        </w:r>
      </w:ins>
      <w:ins w:id="404" w:author="Manos_LNVO" w:date="2024-02-18T22:06:00Z">
        <w:r w:rsidRPr="002E09BA">
          <w:t xml:space="preserve">.x.1.3 </w:t>
        </w:r>
      </w:ins>
      <w:ins w:id="405" w:author="Manos_LNVO" w:date="2024-02-18T22:05:00Z">
        <w:r w:rsidRPr="002E09BA">
          <w:t>List of FL-related Events</w:t>
        </w:r>
      </w:ins>
    </w:p>
    <w:p w14:paraId="586449B6" w14:textId="368246C4" w:rsidR="002E09BA" w:rsidRPr="002E09BA" w:rsidRDefault="002E09BA" w:rsidP="002E09BA">
      <w:pPr>
        <w:rPr>
          <w:ins w:id="406" w:author="Manos_LNVO" w:date="2024-02-18T22:05:00Z"/>
        </w:rPr>
      </w:pPr>
      <w:ins w:id="407" w:author="Manos_LNVO" w:date="2024-02-18T22:06:00Z">
        <w:r w:rsidRPr="002E09BA">
          <w:t>The list of the FL related events is provided in Table 8.x.1.3-1.</w:t>
        </w:r>
      </w:ins>
    </w:p>
    <w:p w14:paraId="42B23C2B" w14:textId="515C524F" w:rsidR="002E09BA" w:rsidRPr="002E09BA" w:rsidRDefault="002E09BA" w:rsidP="002E09BA">
      <w:pPr>
        <w:pStyle w:val="TH"/>
        <w:rPr>
          <w:ins w:id="408" w:author="Manos_LNVO" w:date="2024-02-18T22:05:00Z"/>
          <w:lang w:val="en-US"/>
        </w:rPr>
      </w:pPr>
      <w:ins w:id="409" w:author="Manos_LNVO" w:date="2024-02-18T22:06:00Z">
        <w:r w:rsidRPr="002E09BA">
          <w:lastRenderedPageBreak/>
          <w:t xml:space="preserve">Table 8.x.1.3-1: </w:t>
        </w:r>
      </w:ins>
      <w:ins w:id="410" w:author="Manos_LNVO" w:date="2024-02-18T22:05:00Z">
        <w:r w:rsidRPr="002E09BA">
          <w:rPr>
            <w:lang w:val="en-US"/>
          </w:rPr>
          <w:t>List of FL related events</w:t>
        </w:r>
      </w:ins>
    </w:p>
    <w:tbl>
      <w:tblPr>
        <w:tblW w:w="7200" w:type="dxa"/>
        <w:jc w:val="center"/>
        <w:tblLayout w:type="fixed"/>
        <w:tblLook w:val="0000" w:firstRow="0" w:lastRow="0" w:firstColumn="0" w:lastColumn="0" w:noHBand="0" w:noVBand="0"/>
      </w:tblPr>
      <w:tblGrid>
        <w:gridCol w:w="2880"/>
        <w:gridCol w:w="4320"/>
      </w:tblGrid>
      <w:tr w:rsidR="002E09BA" w:rsidRPr="002E09BA" w14:paraId="0A9EE1FF" w14:textId="77777777" w:rsidTr="00836336">
        <w:trPr>
          <w:jc w:val="center"/>
          <w:ins w:id="411"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4ABB1F67" w14:textId="77777777" w:rsidR="002E09BA" w:rsidRPr="002E09BA" w:rsidRDefault="002E09BA" w:rsidP="00836336">
            <w:pPr>
              <w:pStyle w:val="TAH"/>
              <w:rPr>
                <w:ins w:id="412" w:author="Manos_LNVO" w:date="2024-02-18T22:05:00Z"/>
              </w:rPr>
            </w:pPr>
            <w:ins w:id="413" w:author="Manos_LNVO" w:date="2024-02-18T22:05:00Z">
              <w:r w:rsidRPr="002E09BA">
                <w:t>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08DD6" w14:textId="77777777" w:rsidR="002E09BA" w:rsidRPr="002E09BA" w:rsidRDefault="002E09BA" w:rsidP="00836336">
            <w:pPr>
              <w:pStyle w:val="TAH"/>
              <w:rPr>
                <w:ins w:id="414" w:author="Manos_LNVO" w:date="2024-02-18T22:05:00Z"/>
              </w:rPr>
            </w:pPr>
            <w:ins w:id="415" w:author="Manos_LNVO" w:date="2024-02-18T22:05:00Z">
              <w:r w:rsidRPr="002E09BA">
                <w:t>Events Description</w:t>
              </w:r>
            </w:ins>
          </w:p>
        </w:tc>
      </w:tr>
      <w:tr w:rsidR="002E09BA" w:rsidRPr="002E09BA" w14:paraId="5E22FBF7" w14:textId="77777777" w:rsidTr="00836336">
        <w:trPr>
          <w:jc w:val="center"/>
          <w:ins w:id="416"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32041666" w14:textId="77777777" w:rsidR="002E09BA" w:rsidRPr="002E09BA" w:rsidRDefault="002E09BA" w:rsidP="00836336">
            <w:pPr>
              <w:pStyle w:val="TAL"/>
              <w:rPr>
                <w:ins w:id="417" w:author="Manos_LNVO" w:date="2024-02-18T22:05:00Z"/>
              </w:rPr>
            </w:pPr>
            <w:ins w:id="418" w:author="Manos_LNVO" w:date="2024-02-18T22:05:00Z">
              <w:r w:rsidRPr="002E09BA">
                <w:t>Availability/Unavailability of candidate FL member(s)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C1D25" w14:textId="333E72A2" w:rsidR="002E09BA" w:rsidRPr="002E09BA" w:rsidRDefault="002E09BA" w:rsidP="00836336">
            <w:pPr>
              <w:pStyle w:val="TAL"/>
              <w:rPr>
                <w:ins w:id="419" w:author="Manos_LNVO" w:date="2024-02-18T22:05:00Z"/>
              </w:rPr>
            </w:pPr>
            <w:ins w:id="420" w:author="Manos_LNVO" w:date="2024-02-18T22:05:00Z">
              <w:r w:rsidRPr="002E09BA">
                <w:t xml:space="preserve">The event type relates to the availability or unavailability indication of a candidate FL member or a set of members, which can be a registered entity as a candidate FL server or FL client. Such availability can be for a given service area, or </w:t>
              </w:r>
            </w:ins>
            <w:ins w:id="421" w:author="Manos_LNVO" w:date="2024-02-19T14:10:00Z">
              <w:r w:rsidR="00877742">
                <w:t xml:space="preserve">VAL </w:t>
              </w:r>
            </w:ins>
            <w:ins w:id="422" w:author="Manos_LNVO" w:date="2024-02-18T22:05:00Z">
              <w:r w:rsidRPr="002E09BA">
                <w:t>UE, or for a given ML model ID/profile.</w:t>
              </w:r>
            </w:ins>
          </w:p>
        </w:tc>
      </w:tr>
      <w:tr w:rsidR="002E09BA" w:rsidRPr="002E09BA" w14:paraId="6521BA1B" w14:textId="77777777" w:rsidTr="00836336">
        <w:trPr>
          <w:jc w:val="center"/>
          <w:ins w:id="423"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A0DC325" w14:textId="77777777" w:rsidR="002E09BA" w:rsidRPr="002E09BA" w:rsidRDefault="002E09BA" w:rsidP="00836336">
            <w:pPr>
              <w:pStyle w:val="TAL"/>
              <w:rPr>
                <w:ins w:id="424" w:author="Manos_LNVO" w:date="2024-02-18T22:05:00Z"/>
              </w:rPr>
            </w:pPr>
            <w:ins w:id="425" w:author="Manos_LNVO" w:date="2024-02-18T22:05:00Z">
              <w:r w:rsidRPr="002E09BA">
                <w:t>Availability changes of selected FL member</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41DEF" w14:textId="5FABF132" w:rsidR="002E09BA" w:rsidRPr="002E09BA" w:rsidRDefault="002E09BA" w:rsidP="00836336">
            <w:pPr>
              <w:pStyle w:val="TAL"/>
              <w:rPr>
                <w:ins w:id="426" w:author="Manos_LNVO" w:date="2024-02-18T22:05:00Z"/>
              </w:rPr>
            </w:pPr>
            <w:ins w:id="427" w:author="Manos_LNVO" w:date="2024-02-18T22:05:00Z">
              <w:r w:rsidRPr="002E09BA">
                <w:t xml:space="preserve">The event type relates to the availability change of a selected FL member, which can be a selected entity as a FL server or FL client. Such availability change can be for a given service area, or </w:t>
              </w:r>
            </w:ins>
            <w:ins w:id="428" w:author="Manos_LNVO" w:date="2024-02-19T14:10:00Z">
              <w:r w:rsidR="00877742">
                <w:t xml:space="preserve">VAL </w:t>
              </w:r>
            </w:ins>
            <w:ins w:id="429" w:author="Manos_LNVO" w:date="2024-02-18T22:05:00Z">
              <w:r w:rsidRPr="002E09BA">
                <w:t>U</w:t>
              </w:r>
            </w:ins>
            <w:ins w:id="430" w:author="Manos_LNVO" w:date="2024-02-19T14:11:00Z">
              <w:r w:rsidR="00877742">
                <w:t>E</w:t>
              </w:r>
            </w:ins>
            <w:ins w:id="431" w:author="Manos_LNVO" w:date="2024-02-18T22:05:00Z">
              <w:r w:rsidRPr="002E09BA">
                <w:t>, or for a given ML model ID/profile.</w:t>
              </w:r>
            </w:ins>
          </w:p>
        </w:tc>
      </w:tr>
      <w:tr w:rsidR="002E09BA" w:rsidRPr="002E09BA" w14:paraId="33DC2EED" w14:textId="77777777" w:rsidTr="00836336">
        <w:trPr>
          <w:jc w:val="center"/>
          <w:ins w:id="432"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7AFB83C2" w14:textId="77777777" w:rsidR="002E09BA" w:rsidRPr="002E09BA" w:rsidRDefault="002E09BA" w:rsidP="00836336">
            <w:pPr>
              <w:pStyle w:val="TAL"/>
              <w:rPr>
                <w:ins w:id="433" w:author="Manos_LNVO" w:date="2024-02-18T22:05:00Z"/>
              </w:rPr>
            </w:pPr>
            <w:ins w:id="434" w:author="Manos_LNVO" w:date="2024-02-18T22:05:00Z">
              <w:r w:rsidRPr="002E09BA">
                <w:t xml:space="preserve">FL service API update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AA6C2" w14:textId="77777777" w:rsidR="002E09BA" w:rsidRPr="002E09BA" w:rsidRDefault="002E09BA" w:rsidP="00836336">
            <w:pPr>
              <w:pStyle w:val="TAL"/>
              <w:rPr>
                <w:ins w:id="435" w:author="Manos_LNVO" w:date="2024-02-18T22:05:00Z"/>
              </w:rPr>
            </w:pPr>
            <w:ins w:id="436" w:author="Manos_LNVO" w:date="2024-02-18T22:05:00Z">
              <w:r w:rsidRPr="002E09BA">
                <w:t>The event relates to the API update related to the FL service. This can be due to the relocation of an FL member to a different DN/EDN, and the need to provide the updated northbound API.</w:t>
              </w:r>
            </w:ins>
          </w:p>
        </w:tc>
      </w:tr>
      <w:tr w:rsidR="002E09BA" w:rsidRPr="002E09BA" w14:paraId="4E7D085C" w14:textId="77777777" w:rsidTr="00836336">
        <w:trPr>
          <w:jc w:val="center"/>
          <w:ins w:id="437"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1011AC2" w14:textId="77777777" w:rsidR="002E09BA" w:rsidRPr="002E09BA" w:rsidRDefault="002E09BA" w:rsidP="00836336">
            <w:pPr>
              <w:pStyle w:val="TAL"/>
              <w:rPr>
                <w:ins w:id="438" w:author="Manos_LNVO" w:date="2024-02-18T22:05:00Z"/>
              </w:rPr>
            </w:pPr>
            <w:ins w:id="439" w:author="Manos_LNVO" w:date="2024-02-18T22:05:00Z">
              <w:r w:rsidRPr="002E09BA">
                <w:t>Monitoring FL member load</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C4417" w14:textId="5BDAC996" w:rsidR="002E09BA" w:rsidRPr="002E09BA" w:rsidRDefault="002E09BA" w:rsidP="00836336">
            <w:pPr>
              <w:pStyle w:val="TAL"/>
              <w:rPr>
                <w:ins w:id="440" w:author="Manos_LNVO" w:date="2024-02-18T22:05:00Z"/>
              </w:rPr>
            </w:pPr>
            <w:ins w:id="441" w:author="Manos_LNVO" w:date="2024-02-18T22:05:00Z">
              <w:r w:rsidRPr="002E09BA">
                <w:t xml:space="preserve">This event relates to the monitoring of the computational load for the requested FL member. Such load can be the estimated (based on measurements) or expected/predicted. </w:t>
              </w:r>
            </w:ins>
          </w:p>
        </w:tc>
      </w:tr>
      <w:tr w:rsidR="002E09BA" w:rsidRPr="002E09BA" w14:paraId="6F7972AD" w14:textId="77777777" w:rsidTr="00836336">
        <w:trPr>
          <w:jc w:val="center"/>
          <w:ins w:id="442"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DB6A1BE" w14:textId="77777777" w:rsidR="002E09BA" w:rsidRPr="002E09BA" w:rsidRDefault="002E09BA" w:rsidP="00836336">
            <w:pPr>
              <w:pStyle w:val="TAL"/>
              <w:rPr>
                <w:ins w:id="443" w:author="Manos_LNVO" w:date="2024-02-18T22:05:00Z"/>
              </w:rPr>
            </w:pPr>
            <w:ins w:id="444" w:author="Manos_LNVO" w:date="2024-02-18T22:05:00Z">
              <w:r w:rsidRPr="002E09BA">
                <w:t xml:space="preserve">Monitoring FL member energy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7B437" w14:textId="3CD23482" w:rsidR="002E09BA" w:rsidRPr="002E09BA" w:rsidRDefault="002E09BA" w:rsidP="00836336">
            <w:pPr>
              <w:pStyle w:val="TAL"/>
              <w:rPr>
                <w:ins w:id="445" w:author="Manos_LNVO" w:date="2024-02-18T22:05:00Z"/>
              </w:rPr>
            </w:pPr>
            <w:ins w:id="446" w:author="Manos_LNVO" w:date="2024-02-18T22:05:00Z">
              <w:r w:rsidRPr="002E09BA">
                <w:t xml:space="preserve">This event relates to the monitoring of the energy consumption for the requested FL member. Such energy consumption can be the estimated (based on measurements) or expected/predicted. </w:t>
              </w:r>
            </w:ins>
          </w:p>
        </w:tc>
      </w:tr>
      <w:tr w:rsidR="002E09BA" w:rsidRPr="002E09BA" w14:paraId="6DED4046" w14:textId="77777777" w:rsidTr="00836336">
        <w:trPr>
          <w:jc w:val="center"/>
          <w:ins w:id="447"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13148BE" w14:textId="77777777" w:rsidR="002E09BA" w:rsidRPr="002E09BA" w:rsidRDefault="002E09BA" w:rsidP="00836336">
            <w:pPr>
              <w:pStyle w:val="TAL"/>
              <w:rPr>
                <w:ins w:id="448" w:author="Manos_LNVO" w:date="2024-02-18T22:05:00Z"/>
              </w:rPr>
            </w:pPr>
            <w:ins w:id="449" w:author="Manos_LNVO" w:date="2024-02-18T22:05:00Z">
              <w:r w:rsidRPr="002E09BA">
                <w:t>FL model monitoring info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05818" w14:textId="77777777" w:rsidR="002E09BA" w:rsidRPr="002E09BA" w:rsidRDefault="002E09BA" w:rsidP="00836336">
            <w:pPr>
              <w:pStyle w:val="TAL"/>
              <w:rPr>
                <w:ins w:id="450" w:author="Manos_LNVO" w:date="2024-02-18T22:05:00Z"/>
              </w:rPr>
            </w:pPr>
            <w:ins w:id="451" w:author="Manos_LNVO" w:date="2024-02-18T22:05:00Z">
              <w:r w:rsidRPr="002E09BA">
                <w:t xml:space="preserve">Time schedule and latency for the FL training. Latency considering the target latency, i.e., when the FL model training shall be completed. </w:t>
              </w:r>
            </w:ins>
          </w:p>
          <w:p w14:paraId="40007DF7" w14:textId="577D1569" w:rsidR="002E09BA" w:rsidRPr="002E09BA" w:rsidRDefault="002E09BA" w:rsidP="00836336">
            <w:pPr>
              <w:pStyle w:val="TAL"/>
              <w:rPr>
                <w:ins w:id="452" w:author="Manos_LNVO" w:date="2024-02-18T22:05:00Z"/>
              </w:rPr>
            </w:pPr>
          </w:p>
        </w:tc>
      </w:tr>
      <w:tr w:rsidR="002E09BA" w:rsidRPr="002E09BA" w14:paraId="48431B29" w14:textId="77777777" w:rsidTr="00836336">
        <w:trPr>
          <w:jc w:val="center"/>
          <w:ins w:id="453"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41C7AB93" w14:textId="77777777" w:rsidR="002E09BA" w:rsidRPr="002E09BA" w:rsidRDefault="002E09BA" w:rsidP="00836336">
            <w:pPr>
              <w:pStyle w:val="TAL"/>
              <w:rPr>
                <w:ins w:id="454" w:author="Manos_LNVO" w:date="2024-02-18T22:05:00Z"/>
              </w:rPr>
            </w:pPr>
            <w:ins w:id="455" w:author="Manos_LNVO" w:date="2024-02-18T22:05:00Z">
              <w:r w:rsidRPr="002E09BA">
                <w:t>FL member capability change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E00D8" w14:textId="77777777" w:rsidR="002E09BA" w:rsidRPr="002E09BA" w:rsidRDefault="002E09BA" w:rsidP="00836336">
            <w:pPr>
              <w:pStyle w:val="TAL"/>
              <w:rPr>
                <w:ins w:id="456" w:author="Manos_LNVO" w:date="2024-02-18T22:05:00Z"/>
              </w:rPr>
            </w:pPr>
            <w:ins w:id="457" w:author="Manos_LNVO" w:date="2024-02-18T22:05:00Z">
              <w:r w:rsidRPr="002E09BA">
                <w:t xml:space="preserve">An FL member may change its capability. Especially for UE or AF, the capability for performing some FL related tasks (e.g., training, reporting, data collection) may be changed due to the energy / load, processing capabilities change, connectivity change / congestion/interference. </w:t>
              </w:r>
            </w:ins>
          </w:p>
        </w:tc>
      </w:tr>
      <w:tr w:rsidR="002E09BA" w:rsidRPr="002E09BA" w14:paraId="5DA22E44" w14:textId="77777777" w:rsidTr="00836336">
        <w:trPr>
          <w:jc w:val="center"/>
          <w:ins w:id="458"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5175D2AE" w14:textId="77777777" w:rsidR="002E09BA" w:rsidRPr="002E09BA" w:rsidRDefault="002E09BA" w:rsidP="00836336">
            <w:pPr>
              <w:pStyle w:val="TAL"/>
              <w:rPr>
                <w:ins w:id="459" w:author="Manos_LNVO" w:date="2024-02-18T22:05:00Z"/>
              </w:rPr>
            </w:pPr>
            <w:ins w:id="460" w:author="Manos_LNVO" w:date="2024-02-18T22:05:00Z">
              <w:r w:rsidRPr="002E09BA">
                <w:t>System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02E6F" w14:textId="4E66701B" w:rsidR="002E09BA" w:rsidRPr="002E09BA" w:rsidRDefault="002E09BA" w:rsidP="00836336">
            <w:pPr>
              <w:pStyle w:val="TAL"/>
              <w:rPr>
                <w:ins w:id="461" w:author="Manos_LNVO" w:date="2024-02-18T22:05:00Z"/>
              </w:rPr>
            </w:pPr>
            <w:ins w:id="462" w:author="Manos_LNVO" w:date="2024-02-18T22:05:00Z">
              <w:r w:rsidRPr="002E09BA">
                <w:t>Alarm events providing fault information for the FL service</w:t>
              </w:r>
            </w:ins>
            <w:ins w:id="463" w:author="Manos_LNVO" w:date="2024-02-19T14:13:00Z">
              <w:r w:rsidR="00877742">
                <w:t>.</w:t>
              </w:r>
            </w:ins>
          </w:p>
        </w:tc>
      </w:tr>
      <w:tr w:rsidR="002E09BA" w:rsidRPr="002E09BA" w14:paraId="06A6BBE1" w14:textId="77777777" w:rsidTr="00836336">
        <w:trPr>
          <w:jc w:val="center"/>
          <w:ins w:id="464"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31D5CDA8" w14:textId="77777777" w:rsidR="002E09BA" w:rsidRPr="002E09BA" w:rsidRDefault="002E09BA" w:rsidP="00836336">
            <w:pPr>
              <w:pStyle w:val="TAL"/>
              <w:rPr>
                <w:ins w:id="465" w:author="Manos_LNVO" w:date="2024-02-18T22:05:00Z"/>
              </w:rPr>
            </w:pPr>
            <w:ins w:id="466" w:author="Manos_LNVO" w:date="2024-02-18T22:05:00Z">
              <w:r w:rsidRPr="002E09BA">
                <w:t>Performance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F6F88" w14:textId="544C76A5" w:rsidR="002E09BA" w:rsidRPr="002E09BA" w:rsidRDefault="002E09BA" w:rsidP="00836336">
            <w:pPr>
              <w:pStyle w:val="TAL"/>
              <w:rPr>
                <w:ins w:id="467" w:author="Manos_LNVO" w:date="2024-02-18T22:05:00Z"/>
              </w:rPr>
            </w:pPr>
            <w:ins w:id="468" w:author="Manos_LNVO" w:date="2024-02-18T22:05:00Z">
              <w:r w:rsidRPr="002E09BA">
                <w:t>Events related to system load conditions</w:t>
              </w:r>
            </w:ins>
            <w:ins w:id="469" w:author="Manos_LNVO" w:date="2024-02-19T14:13:00Z">
              <w:r w:rsidR="00877742">
                <w:t>.</w:t>
              </w:r>
            </w:ins>
          </w:p>
        </w:tc>
      </w:tr>
    </w:tbl>
    <w:p w14:paraId="34748DD0" w14:textId="5991E53D" w:rsidR="002E09BA" w:rsidRPr="002E09BA" w:rsidDel="00877742" w:rsidRDefault="002E09BA" w:rsidP="002E09BA">
      <w:pPr>
        <w:rPr>
          <w:del w:id="470" w:author="Manos_LNVO" w:date="2024-02-19T14:13:00Z"/>
        </w:rPr>
      </w:pPr>
    </w:p>
    <w:p w14:paraId="30B8D90A" w14:textId="55070424" w:rsidR="002E09BA" w:rsidRPr="002E09BA" w:rsidRDefault="002E09BA" w:rsidP="002E09BA">
      <w:pPr>
        <w:pStyle w:val="Heading3"/>
        <w:rPr>
          <w:ins w:id="471" w:author="Manos_LNVO" w:date="2024-02-17T14:27:00Z"/>
          <w:lang w:eastAsia="zh-CN"/>
        </w:rPr>
      </w:pPr>
      <w:ins w:id="472" w:author="Manos_LNVO" w:date="2024-02-17T14:27:00Z">
        <w:r w:rsidRPr="002E09BA">
          <w:t>8.</w:t>
        </w:r>
        <w:r w:rsidRPr="002E09BA">
          <w:rPr>
            <w:lang w:eastAsia="zh-CN"/>
          </w:rPr>
          <w:t>x</w:t>
        </w:r>
        <w:r w:rsidRPr="002E09BA">
          <w:t>.</w:t>
        </w:r>
        <w:r w:rsidRPr="002E09BA">
          <w:rPr>
            <w:lang w:eastAsia="zh-CN"/>
          </w:rPr>
          <w:t>2</w:t>
        </w:r>
        <w:r w:rsidRPr="002E09BA">
          <w:tab/>
        </w:r>
        <w:r w:rsidRPr="002E09BA">
          <w:rPr>
            <w:lang w:eastAsia="zh-CN"/>
          </w:rPr>
          <w:t>Architecture Impacts</w:t>
        </w:r>
        <w:bookmarkEnd w:id="14"/>
      </w:ins>
    </w:p>
    <w:p w14:paraId="68DC3F5F" w14:textId="77777777" w:rsidR="00562BE9" w:rsidRDefault="00562BE9" w:rsidP="00562BE9">
      <w:pPr>
        <w:pStyle w:val="EditorsNote"/>
        <w:rPr>
          <w:ins w:id="473" w:author="Manos_LNVO" w:date="2024-02-19T08:31:00Z"/>
          <w:lang w:eastAsia="ja-JP"/>
        </w:rPr>
      </w:pPr>
      <w:bookmarkStart w:id="474" w:name="_Toc151544887"/>
      <w:ins w:id="475" w:author="Manos_LNVO" w:date="2024-02-18T22:14:00Z">
        <w:r>
          <w:rPr>
            <w:lang w:val="en-US"/>
          </w:rPr>
          <w:t>Editor's note:</w:t>
        </w:r>
        <w:r>
          <w:rPr>
            <w:lang w:eastAsia="ja-JP"/>
          </w:rPr>
          <w:tab/>
          <w:t>This clause provides the architecture impacts of the solution and possible new SA6 capabilities and interfaces.</w:t>
        </w:r>
      </w:ins>
    </w:p>
    <w:p w14:paraId="2F9538A2" w14:textId="77777777" w:rsidR="002E09BA" w:rsidRPr="002E09BA" w:rsidRDefault="002E09BA" w:rsidP="002E09BA">
      <w:pPr>
        <w:pStyle w:val="Heading3"/>
        <w:rPr>
          <w:ins w:id="476" w:author="Manos_LNVO" w:date="2024-02-17T14:27:00Z"/>
        </w:rPr>
      </w:pPr>
      <w:ins w:id="477" w:author="Manos_LNVO" w:date="2024-02-17T14:27:00Z">
        <w:r w:rsidRPr="002E09BA">
          <w:t>8.</w:t>
        </w:r>
        <w:r w:rsidRPr="002E09BA">
          <w:rPr>
            <w:lang w:eastAsia="zh-CN"/>
          </w:rPr>
          <w:t>x</w:t>
        </w:r>
        <w:r w:rsidRPr="002E09BA">
          <w:t>.3</w:t>
        </w:r>
        <w:r w:rsidRPr="002E09BA">
          <w:tab/>
        </w:r>
        <w:r w:rsidRPr="002E09BA">
          <w:rPr>
            <w:lang w:eastAsia="zh-CN"/>
          </w:rPr>
          <w:t>Corresponding APIs</w:t>
        </w:r>
        <w:bookmarkEnd w:id="474"/>
      </w:ins>
    </w:p>
    <w:p w14:paraId="0AAA6390" w14:textId="77777777" w:rsidR="002E09BA" w:rsidRPr="00877742" w:rsidRDefault="002E09BA" w:rsidP="00877742">
      <w:pPr>
        <w:pStyle w:val="EditorsNote"/>
        <w:rPr>
          <w:ins w:id="478" w:author="Manos_LNVO" w:date="2024-02-17T14:27:00Z"/>
        </w:rPr>
      </w:pPr>
      <w:ins w:id="479" w:author="Manos_LNVO" w:date="2024-02-17T14:27:00Z">
        <w:r w:rsidRPr="00877742">
          <w:t>Editor's note:</w:t>
        </w:r>
        <w:r w:rsidRPr="00877742">
          <w:tab/>
          <w:t>This clause provides the corresponding APIs for supporting the solution.</w:t>
        </w:r>
      </w:ins>
    </w:p>
    <w:p w14:paraId="45BA5471" w14:textId="77777777" w:rsidR="002E09BA" w:rsidRPr="002E09BA" w:rsidRDefault="002E09BA" w:rsidP="002E09BA">
      <w:pPr>
        <w:pStyle w:val="Heading3"/>
        <w:rPr>
          <w:ins w:id="480" w:author="Manos_LNVO" w:date="2024-02-17T14:27:00Z"/>
        </w:rPr>
      </w:pPr>
      <w:bookmarkStart w:id="481" w:name="_Toc532993748"/>
      <w:bookmarkStart w:id="482" w:name="_Toc78314761"/>
      <w:bookmarkStart w:id="483" w:name="_Toc151544888"/>
      <w:ins w:id="484" w:author="Manos_LNVO" w:date="2024-02-17T14:27:00Z">
        <w:r w:rsidRPr="002E09BA">
          <w:t>8.</w:t>
        </w:r>
        <w:r w:rsidRPr="002E09BA">
          <w:rPr>
            <w:lang w:eastAsia="zh-CN"/>
          </w:rPr>
          <w:t>x</w:t>
        </w:r>
        <w:r w:rsidRPr="002E09BA">
          <w:t>.</w:t>
        </w:r>
        <w:r w:rsidRPr="002E09BA">
          <w:rPr>
            <w:lang w:eastAsia="zh-CN"/>
          </w:rPr>
          <w:t>4</w:t>
        </w:r>
        <w:r w:rsidRPr="002E09BA">
          <w:tab/>
        </w:r>
        <w:r w:rsidRPr="002E09BA">
          <w:rPr>
            <w:lang w:eastAsia="zh-CN"/>
          </w:rPr>
          <w:t>Solution e</w:t>
        </w:r>
        <w:r w:rsidRPr="002E09BA">
          <w:t>valuation</w:t>
        </w:r>
        <w:bookmarkEnd w:id="481"/>
        <w:bookmarkEnd w:id="482"/>
        <w:bookmarkEnd w:id="483"/>
      </w:ins>
    </w:p>
    <w:p w14:paraId="184657AF" w14:textId="77777777" w:rsidR="002E09BA" w:rsidRPr="00877742" w:rsidRDefault="002E09BA" w:rsidP="00877742">
      <w:pPr>
        <w:pStyle w:val="EditorsNote"/>
        <w:rPr>
          <w:ins w:id="485" w:author="Manos_LNVO" w:date="2024-02-17T14:27:00Z"/>
        </w:rPr>
      </w:pPr>
      <w:ins w:id="486" w:author="Manos_LNVO" w:date="2024-02-17T14:27:00Z">
        <w:r w:rsidRPr="00877742">
          <w:t>Editor's note:</w:t>
        </w:r>
        <w:r w:rsidRPr="00877742">
          <w:tab/>
          <w:t>This clause provides an evaluation of the solution. The evaluation should include the descriptions of the impacts to existing architectures.</w:t>
        </w:r>
      </w:ins>
    </w:p>
    <w:p w14:paraId="4F1B6B91" w14:textId="77777777" w:rsidR="00C21836" w:rsidRPr="002E09BA" w:rsidRDefault="00C21836" w:rsidP="00C21836">
      <w:pPr>
        <w:rPr>
          <w:noProof/>
        </w:rPr>
      </w:pPr>
    </w:p>
    <w:p w14:paraId="69FA6E58" w14:textId="503651A0" w:rsidR="00C21836" w:rsidRPr="002E09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sz w:val="28"/>
          <w:szCs w:val="28"/>
          <w:lang w:val="en-US"/>
        </w:rPr>
      </w:pPr>
      <w:r w:rsidRPr="002E09BA">
        <w:rPr>
          <w:rFonts w:ascii="Arial" w:hAnsi="Arial" w:cs="Arial"/>
          <w:noProof/>
          <w:sz w:val="28"/>
          <w:szCs w:val="28"/>
          <w:lang w:val="en-US"/>
        </w:rPr>
        <w:t xml:space="preserve">* * * </w:t>
      </w:r>
      <w:r w:rsidR="002E09BA" w:rsidRPr="002E09BA">
        <w:rPr>
          <w:rFonts w:ascii="Arial" w:hAnsi="Arial" w:cs="Arial"/>
          <w:noProof/>
          <w:sz w:val="28"/>
          <w:szCs w:val="28"/>
          <w:lang w:val="en-US"/>
        </w:rPr>
        <w:t>End of</w:t>
      </w:r>
      <w:r w:rsidRPr="002E09BA">
        <w:rPr>
          <w:rFonts w:ascii="Arial" w:hAnsi="Arial" w:cs="Arial"/>
          <w:noProof/>
          <w:sz w:val="28"/>
          <w:szCs w:val="28"/>
          <w:lang w:val="en-US"/>
        </w:rPr>
        <w:t xml:space="preserve"> Change * * * *</w:t>
      </w:r>
    </w:p>
    <w:p w14:paraId="21DED587" w14:textId="77777777" w:rsidR="00BE4622" w:rsidRDefault="00BE4622" w:rsidP="00BE4622">
      <w:pPr>
        <w:pStyle w:val="Heading2"/>
      </w:pPr>
      <w:bookmarkStart w:id="487" w:name="_Toc151544834"/>
      <w:r>
        <w:lastRenderedPageBreak/>
        <w:t>8.0</w:t>
      </w:r>
      <w:r>
        <w:tab/>
        <w:t>Mapping of solutions to key issues</w:t>
      </w:r>
      <w:bookmarkEnd w:id="487"/>
    </w:p>
    <w:p w14:paraId="7CB24EC4" w14:textId="77777777" w:rsidR="00BE4622" w:rsidRDefault="00BE4622" w:rsidP="00BE4622">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E4622" w14:paraId="2B67DB52" w14:textId="77777777" w:rsidTr="00BE4622">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5F84B448" w14:textId="77777777" w:rsidR="00BE4622" w:rsidRDefault="00BE4622">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01050A66" w14:textId="77777777" w:rsidR="00BE4622" w:rsidRDefault="00BE4622">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96C8F2C" w14:textId="77777777" w:rsidR="00BE4622" w:rsidRDefault="00BE4622">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14BD5398" w14:textId="77777777" w:rsidR="00BE4622" w:rsidRDefault="00BE4622">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3E3CAD89" w14:textId="77777777" w:rsidR="00BE4622" w:rsidRDefault="00BE4622">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38DA26E7" w14:textId="77777777" w:rsidR="00BE4622" w:rsidRDefault="00BE4622">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2413465C" w14:textId="77777777" w:rsidR="00BE4622" w:rsidRDefault="00BE4622">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127EF41E" w14:textId="77777777" w:rsidR="00BE4622" w:rsidRDefault="00BE4622">
            <w:pPr>
              <w:rPr>
                <w:rFonts w:eastAsia="MS Mincho"/>
                <w:lang w:eastAsia="en-GB"/>
              </w:rPr>
            </w:pPr>
            <w:r>
              <w:rPr>
                <w:rFonts w:eastAsia="MS Mincho"/>
                <w:lang w:eastAsia="en-GB"/>
              </w:rPr>
              <w:t>KI #7</w:t>
            </w:r>
          </w:p>
        </w:tc>
      </w:tr>
      <w:tr w:rsidR="00BE4622" w14:paraId="23E5B8EE"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A55AA03" w14:textId="77777777" w:rsidR="00BE4622" w:rsidRDefault="00BE4622">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53680B08" w14:textId="77777777" w:rsidR="00BE4622" w:rsidRDefault="00BE4622">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97C18DB"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8D2796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D892BB5"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25E81D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EA6F834"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68CD575" w14:textId="77777777" w:rsidR="00BE4622" w:rsidRDefault="00BE4622">
            <w:pPr>
              <w:jc w:val="center"/>
              <w:rPr>
                <w:rFonts w:ascii="Arial" w:eastAsia="MS Mincho" w:hAnsi="Arial" w:cs="Arial"/>
                <w:lang w:eastAsia="en-GB"/>
              </w:rPr>
            </w:pPr>
          </w:p>
        </w:tc>
      </w:tr>
      <w:tr w:rsidR="00BE4622" w14:paraId="27BAF090"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EF44A9E" w14:textId="77777777" w:rsidR="00BE4622" w:rsidRDefault="00BE4622">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3CDF662A"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15F4022"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E2C414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2D0197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46E465F"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58E775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58418DF" w14:textId="77777777" w:rsidR="00BE4622" w:rsidRDefault="00BE4622">
            <w:pPr>
              <w:jc w:val="center"/>
              <w:rPr>
                <w:rFonts w:ascii="Arial" w:eastAsia="MS Mincho" w:hAnsi="Arial" w:cs="Arial"/>
                <w:lang w:eastAsia="en-GB"/>
              </w:rPr>
            </w:pPr>
          </w:p>
        </w:tc>
      </w:tr>
      <w:tr w:rsidR="00BE4622" w14:paraId="2C9C3D28"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9AB9E14" w14:textId="77777777" w:rsidR="00BE4622" w:rsidRDefault="00BE4622">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57DC2FF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5291A9B"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4EE7A2A"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BD1462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67DC034"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14369E7"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24282AE" w14:textId="77777777" w:rsidR="00BE4622" w:rsidRDefault="00BE4622">
            <w:pPr>
              <w:jc w:val="center"/>
              <w:rPr>
                <w:rFonts w:ascii="Arial" w:eastAsia="MS Mincho" w:hAnsi="Arial" w:cs="Arial"/>
                <w:lang w:eastAsia="en-GB"/>
              </w:rPr>
            </w:pPr>
          </w:p>
        </w:tc>
      </w:tr>
      <w:tr w:rsidR="00BE4622" w14:paraId="42257C30"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0E2E93F" w14:textId="77777777" w:rsidR="00BE4622" w:rsidRDefault="00BE4622">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1C1AD4D4"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C6392AC"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FEA4A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DFFFD8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0AEE45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07B8AF7"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E8F1500" w14:textId="77777777" w:rsidR="00BE4622" w:rsidRDefault="00BE4622">
            <w:pPr>
              <w:jc w:val="center"/>
              <w:rPr>
                <w:rFonts w:ascii="Arial" w:eastAsia="MS Mincho" w:hAnsi="Arial" w:cs="Arial"/>
                <w:lang w:eastAsia="en-GB"/>
              </w:rPr>
            </w:pPr>
          </w:p>
        </w:tc>
      </w:tr>
      <w:tr w:rsidR="00BE4622" w14:paraId="0EED2F96"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31A1973" w14:textId="77777777" w:rsidR="00BE4622" w:rsidRDefault="00BE4622">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0B4F2CB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7733D72"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B093DDF"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C97467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27619E4"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7CC2C8C"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ED5E635" w14:textId="77777777" w:rsidR="00BE4622" w:rsidRDefault="00BE4622">
            <w:pPr>
              <w:jc w:val="center"/>
              <w:rPr>
                <w:rFonts w:ascii="Arial" w:eastAsia="MS Mincho" w:hAnsi="Arial" w:cs="Arial"/>
                <w:lang w:eastAsia="en-GB"/>
              </w:rPr>
            </w:pPr>
          </w:p>
        </w:tc>
      </w:tr>
      <w:tr w:rsidR="00BE4622" w14:paraId="4FE96D63"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C47470A" w14:textId="77777777" w:rsidR="00BE4622" w:rsidRDefault="00BE4622">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157D114B"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A0D28BC"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5E0A0DE"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588462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7F745E5"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44116D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01710B9" w14:textId="77777777" w:rsidR="00BE4622" w:rsidRDefault="00BE4622">
            <w:pPr>
              <w:jc w:val="center"/>
              <w:rPr>
                <w:rFonts w:ascii="Arial" w:eastAsia="MS Mincho" w:hAnsi="Arial" w:cs="Arial"/>
                <w:lang w:eastAsia="en-GB"/>
              </w:rPr>
            </w:pPr>
          </w:p>
        </w:tc>
      </w:tr>
      <w:tr w:rsidR="00BE4622" w14:paraId="61AF90F4"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916432F" w14:textId="77777777" w:rsidR="00BE4622" w:rsidRDefault="00BE4622">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761C4234"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24C6D1"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EEC1890"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227747F2"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50FDD83"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CB1D92F"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DE5BDD0" w14:textId="77777777" w:rsidR="00BE4622" w:rsidRDefault="00BE4622">
            <w:pPr>
              <w:jc w:val="center"/>
              <w:rPr>
                <w:rFonts w:ascii="Arial" w:eastAsia="MS Mincho" w:hAnsi="Arial" w:cs="Arial"/>
                <w:lang w:eastAsia="en-GB"/>
              </w:rPr>
            </w:pPr>
          </w:p>
        </w:tc>
      </w:tr>
      <w:tr w:rsidR="00BE4622" w14:paraId="61D2A04F"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758C9EB" w14:textId="77777777" w:rsidR="00BE4622" w:rsidRDefault="00BE4622">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1446F7B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99FBEE"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B6281C7"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D19582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056CF1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D540A3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C17A2EF" w14:textId="77777777" w:rsidR="00BE4622" w:rsidRDefault="00BE4622">
            <w:pPr>
              <w:jc w:val="center"/>
              <w:rPr>
                <w:rFonts w:ascii="Arial" w:eastAsia="MS Mincho" w:hAnsi="Arial" w:cs="Arial"/>
                <w:lang w:eastAsia="en-GB"/>
              </w:rPr>
            </w:pPr>
          </w:p>
        </w:tc>
      </w:tr>
      <w:tr w:rsidR="00BE4622" w14:paraId="2D4DC71D"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85CEFB5" w14:textId="77777777" w:rsidR="00BE4622" w:rsidRDefault="00BE4622">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064DA01"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80C3DBE"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8A972A6"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7A00EDD"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26715D8"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7BDC5F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660DEBC" w14:textId="77777777" w:rsidR="00BE4622" w:rsidRDefault="00BE4622">
            <w:pPr>
              <w:jc w:val="center"/>
              <w:rPr>
                <w:rFonts w:ascii="Arial" w:eastAsia="MS Mincho" w:hAnsi="Arial" w:cs="Arial"/>
                <w:lang w:eastAsia="en-GB"/>
              </w:rPr>
            </w:pPr>
          </w:p>
        </w:tc>
      </w:tr>
      <w:tr w:rsidR="00BE4622" w14:paraId="2318B4EA"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BDC5DD5" w14:textId="77777777" w:rsidR="00BE4622" w:rsidRDefault="00BE4622">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700873FE"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F56B94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D0EC91D"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B461BB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BA27F45"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3F94598"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CEFB5A7" w14:textId="77777777" w:rsidR="00BE4622" w:rsidRDefault="00BE4622">
            <w:pPr>
              <w:jc w:val="center"/>
              <w:rPr>
                <w:rFonts w:ascii="Arial" w:eastAsia="MS Mincho" w:hAnsi="Arial" w:cs="Arial"/>
                <w:lang w:eastAsia="en-GB"/>
              </w:rPr>
            </w:pPr>
          </w:p>
        </w:tc>
      </w:tr>
      <w:tr w:rsidR="00BE4622" w14:paraId="278DAC88" w14:textId="77777777" w:rsidTr="00BE4622">
        <w:trPr>
          <w:jc w:val="center"/>
        </w:trPr>
        <w:tc>
          <w:tcPr>
            <w:tcW w:w="918" w:type="dxa"/>
            <w:tcBorders>
              <w:top w:val="single" w:sz="6" w:space="0" w:color="000000"/>
              <w:left w:val="single" w:sz="12" w:space="0" w:color="000000"/>
              <w:bottom w:val="single" w:sz="12" w:space="0" w:color="000000"/>
              <w:right w:val="single" w:sz="6" w:space="0" w:color="000000"/>
            </w:tcBorders>
          </w:tcPr>
          <w:p w14:paraId="3C192EB8" w14:textId="7EAB27BD" w:rsidR="00BE4622" w:rsidRDefault="00BE4622">
            <w:pPr>
              <w:rPr>
                <w:rFonts w:eastAsia="MS Mincho"/>
                <w:lang w:eastAsia="en-GB"/>
              </w:rPr>
            </w:pPr>
            <w:ins w:id="488" w:author="Manos_LNVO" w:date="2024-02-19T08:32:00Z">
              <w:r>
                <w:rPr>
                  <w:rFonts w:eastAsia="MS Mincho"/>
                  <w:lang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2D221C17"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09C70A1" w14:textId="0A8726D8"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5C9994E5" w14:textId="7DE9ECFB" w:rsidR="00BE4622" w:rsidRDefault="007F17EF">
            <w:pPr>
              <w:jc w:val="center"/>
              <w:rPr>
                <w:rFonts w:ascii="Arial" w:eastAsia="MS Mincho" w:hAnsi="Arial" w:cs="Arial"/>
                <w:lang w:eastAsia="en-GB"/>
              </w:rPr>
            </w:pPr>
            <w:ins w:id="489" w:author="Manos_LNVO" w:date="2024-02-19T09:56: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6" w:space="0" w:color="000000"/>
            </w:tcBorders>
            <w:vAlign w:val="center"/>
          </w:tcPr>
          <w:p w14:paraId="0AF20F2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033D001A"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5639954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12" w:space="0" w:color="000000"/>
            </w:tcBorders>
          </w:tcPr>
          <w:p w14:paraId="7A1F8DBE" w14:textId="77777777" w:rsidR="00BE4622" w:rsidRDefault="00BE4622">
            <w:pPr>
              <w:jc w:val="center"/>
              <w:rPr>
                <w:rFonts w:ascii="Arial" w:eastAsia="MS Mincho" w:hAnsi="Arial" w:cs="Arial"/>
                <w:lang w:eastAsia="en-GB"/>
              </w:rPr>
            </w:pPr>
          </w:p>
        </w:tc>
      </w:tr>
    </w:tbl>
    <w:p w14:paraId="05E14868" w14:textId="77777777" w:rsidR="00BE4622" w:rsidRDefault="00BE4622" w:rsidP="00BE4622">
      <w:pPr>
        <w:rPr>
          <w:rFonts w:eastAsia="SimSun"/>
          <w:lang w:eastAsia="zh-CN"/>
        </w:rPr>
      </w:pPr>
    </w:p>
    <w:p w14:paraId="6B38AD88" w14:textId="77777777" w:rsidR="00C21836" w:rsidRPr="002E09BA" w:rsidRDefault="00C21836" w:rsidP="00CD2478">
      <w:pPr>
        <w:rPr>
          <w:noProof/>
          <w:lang w:val="en-US"/>
        </w:rPr>
      </w:pPr>
    </w:p>
    <w:sectPr w:rsidR="00C21836" w:rsidRPr="002E09B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BF98" w14:textId="77777777" w:rsidR="006B6679" w:rsidRDefault="006B6679">
      <w:r>
        <w:separator/>
      </w:r>
    </w:p>
  </w:endnote>
  <w:endnote w:type="continuationSeparator" w:id="0">
    <w:p w14:paraId="218DDE36" w14:textId="77777777" w:rsidR="006B6679" w:rsidRDefault="006B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CF470" w14:textId="77777777" w:rsidR="006B6679" w:rsidRDefault="006B6679">
      <w:r>
        <w:separator/>
      </w:r>
    </w:p>
  </w:footnote>
  <w:footnote w:type="continuationSeparator" w:id="0">
    <w:p w14:paraId="40A70BF5" w14:textId="77777777" w:rsidR="006B6679" w:rsidRDefault="006B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07BB4"/>
    <w:multiLevelType w:val="hybridMultilevel"/>
    <w:tmpl w:val="E47E47B4"/>
    <w:lvl w:ilvl="0" w:tplc="EA42ACD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 w15:restartNumberingAfterBreak="0">
    <w:nsid w:val="4CD55504"/>
    <w:multiLevelType w:val="hybridMultilevel"/>
    <w:tmpl w:val="7B44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D5CD2"/>
    <w:multiLevelType w:val="hybridMultilevel"/>
    <w:tmpl w:val="C444EBB2"/>
    <w:lvl w:ilvl="0" w:tplc="A28AF52E">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0579842">
    <w:abstractNumId w:val="0"/>
  </w:num>
  <w:num w:numId="2" w16cid:durableId="645358497">
    <w:abstractNumId w:val="1"/>
  </w:num>
  <w:num w:numId="3" w16cid:durableId="14662387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114F"/>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1C37"/>
    <w:rsid w:val="00297FD0"/>
    <w:rsid w:val="002A412E"/>
    <w:rsid w:val="002B1F0E"/>
    <w:rsid w:val="002B38EA"/>
    <w:rsid w:val="002C7EBF"/>
    <w:rsid w:val="002D16C0"/>
    <w:rsid w:val="002E09BA"/>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46B7"/>
    <w:rsid w:val="0046589F"/>
    <w:rsid w:val="004668DF"/>
    <w:rsid w:val="004818B1"/>
    <w:rsid w:val="00486FED"/>
    <w:rsid w:val="0049014B"/>
    <w:rsid w:val="00491579"/>
    <w:rsid w:val="0049211E"/>
    <w:rsid w:val="0049670D"/>
    <w:rsid w:val="004A1BB0"/>
    <w:rsid w:val="004A3727"/>
    <w:rsid w:val="004A6CE2"/>
    <w:rsid w:val="004B2E9C"/>
    <w:rsid w:val="004C418A"/>
    <w:rsid w:val="004D1AD0"/>
    <w:rsid w:val="004D5F95"/>
    <w:rsid w:val="004E302C"/>
    <w:rsid w:val="0050780D"/>
    <w:rsid w:val="00521039"/>
    <w:rsid w:val="00521FBF"/>
    <w:rsid w:val="00525DE5"/>
    <w:rsid w:val="0052615C"/>
    <w:rsid w:val="00562BE9"/>
    <w:rsid w:val="005660BD"/>
    <w:rsid w:val="00567FC9"/>
    <w:rsid w:val="00585996"/>
    <w:rsid w:val="0058703A"/>
    <w:rsid w:val="005A3F92"/>
    <w:rsid w:val="005A4024"/>
    <w:rsid w:val="005A405C"/>
    <w:rsid w:val="005A4BAA"/>
    <w:rsid w:val="005B5D33"/>
    <w:rsid w:val="005C1635"/>
    <w:rsid w:val="005D5305"/>
    <w:rsid w:val="005E2C44"/>
    <w:rsid w:val="005E4909"/>
    <w:rsid w:val="005F4E53"/>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6679"/>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17EF"/>
    <w:rsid w:val="007F4FDC"/>
    <w:rsid w:val="00800104"/>
    <w:rsid w:val="0080691C"/>
    <w:rsid w:val="00817868"/>
    <w:rsid w:val="00837283"/>
    <w:rsid w:val="00843C3D"/>
    <w:rsid w:val="00847D51"/>
    <w:rsid w:val="0085467E"/>
    <w:rsid w:val="00856B98"/>
    <w:rsid w:val="00870EE7"/>
    <w:rsid w:val="00873B74"/>
    <w:rsid w:val="00877742"/>
    <w:rsid w:val="00881AEE"/>
    <w:rsid w:val="008A0451"/>
    <w:rsid w:val="008A5E86"/>
    <w:rsid w:val="008B1118"/>
    <w:rsid w:val="008B3DB0"/>
    <w:rsid w:val="008B6B24"/>
    <w:rsid w:val="008C1E65"/>
    <w:rsid w:val="008E448A"/>
    <w:rsid w:val="008F0F2F"/>
    <w:rsid w:val="008F33A2"/>
    <w:rsid w:val="008F647C"/>
    <w:rsid w:val="008F686C"/>
    <w:rsid w:val="009012A3"/>
    <w:rsid w:val="00914BF7"/>
    <w:rsid w:val="00934B69"/>
    <w:rsid w:val="009359C8"/>
    <w:rsid w:val="00946F9E"/>
    <w:rsid w:val="00950DBF"/>
    <w:rsid w:val="00954242"/>
    <w:rsid w:val="00957D6A"/>
    <w:rsid w:val="009947C8"/>
    <w:rsid w:val="009A3CCE"/>
    <w:rsid w:val="009B30A3"/>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07E0"/>
    <w:rsid w:val="00B660D7"/>
    <w:rsid w:val="00B66D06"/>
    <w:rsid w:val="00B74C22"/>
    <w:rsid w:val="00B754CE"/>
    <w:rsid w:val="00B8024E"/>
    <w:rsid w:val="00B80AA4"/>
    <w:rsid w:val="00B95BA0"/>
    <w:rsid w:val="00B95BC8"/>
    <w:rsid w:val="00BA016E"/>
    <w:rsid w:val="00BB5DFC"/>
    <w:rsid w:val="00BC7EB8"/>
    <w:rsid w:val="00BD279D"/>
    <w:rsid w:val="00BE4622"/>
    <w:rsid w:val="00BE768B"/>
    <w:rsid w:val="00C07199"/>
    <w:rsid w:val="00C1041E"/>
    <w:rsid w:val="00C123D3"/>
    <w:rsid w:val="00C1723F"/>
    <w:rsid w:val="00C217B8"/>
    <w:rsid w:val="00C21836"/>
    <w:rsid w:val="00C35B9B"/>
    <w:rsid w:val="00C40659"/>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2F67"/>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2E09BA"/>
    <w:rPr>
      <w:rFonts w:ascii="Arial" w:hAnsi="Arial"/>
      <w:sz w:val="32"/>
      <w:lang w:eastAsia="en-US"/>
    </w:rPr>
  </w:style>
  <w:style w:type="character" w:customStyle="1" w:styleId="Heading3Char">
    <w:name w:val="Heading 3 Char"/>
    <w:aliases w:val="H3 Char"/>
    <w:basedOn w:val="DefaultParagraphFont"/>
    <w:link w:val="Heading3"/>
    <w:rsid w:val="002E09BA"/>
    <w:rPr>
      <w:rFonts w:ascii="Arial" w:hAnsi="Arial"/>
      <w:sz w:val="28"/>
      <w:lang w:eastAsia="en-US"/>
    </w:rPr>
  </w:style>
  <w:style w:type="character" w:customStyle="1" w:styleId="EditorsNoteChar">
    <w:name w:val="Editor's Note Char"/>
    <w:aliases w:val="EN Char,Editor's Note Char1"/>
    <w:link w:val="EditorsNote"/>
    <w:locked/>
    <w:rsid w:val="002E09BA"/>
    <w:rPr>
      <w:rFonts w:ascii="Times New Roman" w:hAnsi="Times New Roman"/>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E09BA"/>
    <w:pPr>
      <w:ind w:left="720"/>
      <w:contextualSpacing/>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2E09BA"/>
    <w:rPr>
      <w:rFonts w:ascii="Times New Roman" w:hAnsi="Times New Roman"/>
      <w:lang w:eastAsia="en-US"/>
    </w:rPr>
  </w:style>
  <w:style w:type="character" w:customStyle="1" w:styleId="TFChar">
    <w:name w:val="TF Char"/>
    <w:link w:val="TF"/>
    <w:rsid w:val="002E09BA"/>
    <w:rPr>
      <w:rFonts w:ascii="Arial" w:hAnsi="Arial"/>
      <w:b/>
      <w:lang w:eastAsia="en-US"/>
    </w:rPr>
  </w:style>
  <w:style w:type="paragraph" w:styleId="Revision">
    <w:name w:val="Revision"/>
    <w:hidden/>
    <w:uiPriority w:val="99"/>
    <w:semiHidden/>
    <w:rsid w:val="002E09BA"/>
    <w:rPr>
      <w:rFonts w:ascii="Times New Roman" w:hAnsi="Times New Roman"/>
      <w:lang w:eastAsia="en-US"/>
    </w:rPr>
  </w:style>
  <w:style w:type="character" w:customStyle="1" w:styleId="B1Char">
    <w:name w:val="B1 Char"/>
    <w:basedOn w:val="DefaultParagraphFont"/>
    <w:link w:val="B1"/>
    <w:qFormat/>
    <w:rsid w:val="002E09BA"/>
    <w:rPr>
      <w:rFonts w:ascii="Times New Roman" w:hAnsi="Times New Roman"/>
      <w:lang w:eastAsia="en-US"/>
    </w:rPr>
  </w:style>
  <w:style w:type="character" w:customStyle="1" w:styleId="NOChar">
    <w:name w:val="NO Char"/>
    <w:basedOn w:val="DefaultParagraphFont"/>
    <w:link w:val="NO"/>
    <w:qFormat/>
    <w:rsid w:val="002E09BA"/>
    <w:rPr>
      <w:rFonts w:ascii="Times New Roman" w:hAnsi="Times New Roman"/>
      <w:lang w:eastAsia="en-US"/>
    </w:rPr>
  </w:style>
  <w:style w:type="character" w:customStyle="1" w:styleId="CommentTextChar">
    <w:name w:val="Comment Text Char"/>
    <w:basedOn w:val="DefaultParagraphFont"/>
    <w:link w:val="CommentText"/>
    <w:rsid w:val="002E09BA"/>
    <w:rPr>
      <w:rFonts w:ascii="Times New Roman" w:hAnsi="Times New Roman"/>
      <w:lang w:eastAsia="en-US"/>
    </w:rPr>
  </w:style>
  <w:style w:type="character" w:customStyle="1" w:styleId="THChar">
    <w:name w:val="TH Char"/>
    <w:link w:val="TH"/>
    <w:qFormat/>
    <w:rsid w:val="002E09BA"/>
    <w:rPr>
      <w:rFonts w:ascii="Arial" w:hAnsi="Arial"/>
      <w:b/>
      <w:lang w:eastAsia="en-US"/>
    </w:rPr>
  </w:style>
  <w:style w:type="character" w:customStyle="1" w:styleId="TALChar">
    <w:name w:val="TAL Char"/>
    <w:link w:val="TAL"/>
    <w:qFormat/>
    <w:locked/>
    <w:rsid w:val="002E09BA"/>
    <w:rPr>
      <w:rFonts w:ascii="Arial" w:hAnsi="Arial"/>
      <w:sz w:val="18"/>
      <w:lang w:eastAsia="en-US"/>
    </w:rPr>
  </w:style>
  <w:style w:type="character" w:customStyle="1" w:styleId="TAHCar">
    <w:name w:val="TAH Car"/>
    <w:link w:val="TAH"/>
    <w:qFormat/>
    <w:locked/>
    <w:rsid w:val="002E09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7105889">
      <w:bodyDiv w:val="1"/>
      <w:marLeft w:val="0"/>
      <w:marRight w:val="0"/>
      <w:marTop w:val="0"/>
      <w:marBottom w:val="0"/>
      <w:divBdr>
        <w:top w:val="none" w:sz="0" w:space="0" w:color="auto"/>
        <w:left w:val="none" w:sz="0" w:space="0" w:color="auto"/>
        <w:bottom w:val="none" w:sz="0" w:space="0" w:color="auto"/>
        <w:right w:val="none" w:sz="0" w:space="0" w:color="auto"/>
      </w:divBdr>
    </w:div>
    <w:div w:id="10182394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8960434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7</Pages>
  <Words>1739</Words>
  <Characters>9915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Manos_LNVO</cp:lastModifiedBy>
  <cp:revision>11</cp:revision>
  <cp:lastPrinted>1899-12-31T23:00:00Z</cp:lastPrinted>
  <dcterms:created xsi:type="dcterms:W3CDTF">2024-02-16T10:32:00Z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